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580F6" w14:textId="4942BFD5" w:rsidR="009E06EA" w:rsidRPr="006D409C" w:rsidRDefault="009E06EA" w:rsidP="00CD4502">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6D409C">
        <w:rPr>
          <w:rFonts w:cs="Arial"/>
          <w:sz w:val="24"/>
          <w:szCs w:val="24"/>
          <w:lang w:eastAsia="zh-CN"/>
        </w:rPr>
        <w:t>3GPP TSG-RAN WG4 Meeting #110</w:t>
      </w:r>
      <w:r w:rsidRPr="006D409C">
        <w:rPr>
          <w:rFonts w:cs="Arial"/>
          <w:sz w:val="24"/>
          <w:szCs w:val="24"/>
          <w:lang w:eastAsia="zh-CN"/>
        </w:rPr>
        <w:tab/>
      </w:r>
      <w:r w:rsidR="00F4668F" w:rsidRPr="00F4668F">
        <w:rPr>
          <w:rFonts w:cs="Arial"/>
          <w:sz w:val="24"/>
          <w:szCs w:val="24"/>
          <w:lang w:eastAsia="zh-CN"/>
        </w:rPr>
        <w:t>R4-240</w:t>
      </w:r>
      <w:r w:rsidR="00861C49">
        <w:rPr>
          <w:rFonts w:cs="Arial"/>
          <w:sz w:val="24"/>
          <w:szCs w:val="24"/>
          <w:lang w:eastAsia="zh-CN"/>
        </w:rPr>
        <w:t>0475</w:t>
      </w:r>
    </w:p>
    <w:p w14:paraId="35013BB4" w14:textId="77777777" w:rsidR="009E06EA" w:rsidRDefault="009E06EA" w:rsidP="009E06EA">
      <w:pPr>
        <w:pStyle w:val="Header"/>
        <w:tabs>
          <w:tab w:val="right" w:pos="9781"/>
          <w:tab w:val="right" w:pos="13323"/>
        </w:tabs>
        <w:spacing w:before="60" w:after="60"/>
        <w:outlineLvl w:val="0"/>
        <w:rPr>
          <w:rFonts w:cs="Arial"/>
          <w:sz w:val="24"/>
          <w:szCs w:val="24"/>
          <w:lang w:eastAsia="zh-CN"/>
        </w:rPr>
      </w:pPr>
      <w:r w:rsidRPr="006D409C">
        <w:rPr>
          <w:rFonts w:cs="Arial"/>
          <w:sz w:val="24"/>
          <w:szCs w:val="24"/>
          <w:lang w:eastAsia="zh-CN"/>
        </w:rPr>
        <w:t>Athens, GR, 26 Feb – 01 Mar, 2024</w:t>
      </w:r>
    </w:p>
    <w:p w14:paraId="0B3878DF" w14:textId="77777777" w:rsidR="009E06EA" w:rsidRPr="006D409C" w:rsidRDefault="009E06EA" w:rsidP="009E06EA">
      <w:pPr>
        <w:pStyle w:val="Header"/>
        <w:tabs>
          <w:tab w:val="right" w:pos="9781"/>
          <w:tab w:val="right" w:pos="13323"/>
        </w:tabs>
        <w:spacing w:before="60" w:after="60"/>
        <w:outlineLvl w:val="0"/>
        <w:rPr>
          <w:rFonts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1882C" w:rsidR="001E41F3" w:rsidRPr="00410371" w:rsidRDefault="005004FD" w:rsidP="005004FD">
            <w:pPr>
              <w:pStyle w:val="CRCoverPage"/>
              <w:spacing w:after="0"/>
              <w:rPr>
                <w:b/>
                <w:noProof/>
                <w:sz w:val="28"/>
              </w:rPr>
            </w:pPr>
            <w:r w:rsidRPr="005004FD">
              <w:rPr>
                <w:b/>
                <w:noProof/>
                <w:sz w:val="28"/>
              </w:rPr>
              <w:t>3</w:t>
            </w:r>
            <w:r w:rsidR="00B8420A">
              <w:rPr>
                <w:b/>
                <w:noProof/>
                <w:sz w:val="28"/>
              </w:rPr>
              <w:t>8</w:t>
            </w:r>
            <w:r w:rsidRPr="005004FD">
              <w:rPr>
                <w:b/>
                <w:noProof/>
                <w:sz w:val="28"/>
              </w:rPr>
              <w:t>.133</w:t>
            </w:r>
            <w:r>
              <w:rPr>
                <w:b/>
                <w:noProof/>
                <w:sz w:val="28"/>
              </w:rPr>
              <w:fldChar w:fldCharType="begin"/>
            </w:r>
            <w:r w:rsidRPr="005004FD">
              <w:rPr>
                <w:b/>
                <w:noProof/>
                <w:sz w:val="28"/>
              </w:rPr>
              <w:instrText xml:space="preserve"> DOCPROPERTY  Spec#  \* MERGEFORMAT </w:instrText>
            </w:r>
            <w:r w:rsidR="00000000">
              <w:rPr>
                <w:b/>
                <w:noProof/>
                <w:sz w:val="28"/>
              </w:rPr>
              <w:fldChar w:fldCharType="separate"/>
            </w:r>
            <w:r>
              <w:rPr>
                <w:b/>
                <w:noProof/>
                <w:sz w:val="28"/>
              </w:rPr>
              <w:fldChar w:fldCharType="end"/>
            </w:r>
            <w:r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DAACF2" w:rsidR="001E41F3" w:rsidRPr="00410371" w:rsidRDefault="00961213" w:rsidP="00547111">
            <w:pPr>
              <w:pStyle w:val="CRCoverPage"/>
              <w:spacing w:after="0"/>
              <w:rPr>
                <w:noProof/>
              </w:rPr>
            </w:pPr>
            <w:r w:rsidRPr="00961213">
              <w:rPr>
                <w:b/>
                <w:noProof/>
                <w:sz w:val="28"/>
              </w:rPr>
              <w:t>402</w:t>
            </w:r>
            <w:r w:rsidR="00861C49">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751AD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D5B45D" w:rsidR="001E41F3" w:rsidRPr="00410371" w:rsidRDefault="005004FD" w:rsidP="005004FD">
            <w:pPr>
              <w:pStyle w:val="CRCoverPage"/>
              <w:spacing w:after="0"/>
              <w:rPr>
                <w:noProof/>
                <w:sz w:val="28"/>
              </w:rPr>
            </w:pPr>
            <w:r w:rsidRPr="005004FD">
              <w:rPr>
                <w:b/>
                <w:noProof/>
                <w:sz w:val="28"/>
              </w:rPr>
              <w:t>1</w:t>
            </w:r>
            <w:r w:rsidR="00861C49">
              <w:rPr>
                <w:b/>
                <w:noProof/>
                <w:sz w:val="28"/>
              </w:rPr>
              <w:t>7</w:t>
            </w:r>
            <w:r w:rsidRPr="005004FD">
              <w:rPr>
                <w:b/>
                <w:noProof/>
                <w:sz w:val="28"/>
              </w:rPr>
              <w:t>.</w:t>
            </w:r>
            <w:r w:rsidR="00B07A3C">
              <w:rPr>
                <w:b/>
                <w:noProof/>
                <w:sz w:val="28"/>
              </w:rPr>
              <w:t>1</w:t>
            </w:r>
            <w:r w:rsidR="00861C49">
              <w:rPr>
                <w:b/>
                <w:noProof/>
                <w:sz w:val="28"/>
              </w:rPr>
              <w:t>2</w:t>
            </w:r>
            <w:r w:rsidRPr="005004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C926A8" w:rsidR="00F25D98" w:rsidRDefault="00A766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CBD212" w:rsidR="001E41F3" w:rsidRDefault="00961213">
            <w:pPr>
              <w:pStyle w:val="CRCoverPage"/>
              <w:spacing w:after="0"/>
              <w:ind w:left="100"/>
              <w:rPr>
                <w:noProof/>
              </w:rPr>
            </w:pPr>
            <w:r>
              <w:t>(</w:t>
            </w:r>
            <w:proofErr w:type="spellStart"/>
            <w:r w:rsidR="00186591" w:rsidRPr="00186591">
              <w:t>NR_unlic</w:t>
            </w:r>
            <w:proofErr w:type="spellEnd"/>
            <w:r w:rsidR="00186591" w:rsidRPr="00186591">
              <w:t>-Core</w:t>
            </w:r>
            <w:r>
              <w:t>)</w:t>
            </w:r>
            <w:r w:rsidR="00186591" w:rsidRPr="00186591">
              <w:t>CR on max function for cell de</w:t>
            </w:r>
            <w:r w:rsidR="00861C49">
              <w:t>te</w:t>
            </w:r>
            <w:r w:rsidR="00186591" w:rsidRPr="00186591">
              <w:t>ction in NR-U R1</w:t>
            </w:r>
            <w:r w:rsidR="00861C49">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74C7CC" w:rsidR="001E41F3" w:rsidRDefault="005004FD">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AC5F3" w:rsidR="001E41F3" w:rsidRDefault="005004F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004FD" w14:paraId="50563E52" w14:textId="77777777" w:rsidTr="00547111">
        <w:tc>
          <w:tcPr>
            <w:tcW w:w="1843" w:type="dxa"/>
            <w:tcBorders>
              <w:left w:val="single" w:sz="4" w:space="0" w:color="auto"/>
            </w:tcBorders>
          </w:tcPr>
          <w:p w14:paraId="32C381B7" w14:textId="77777777" w:rsidR="005004FD" w:rsidRDefault="005004FD" w:rsidP="005004F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FA4391" w:rsidR="005004FD" w:rsidRDefault="00186591" w:rsidP="005004FD">
            <w:pPr>
              <w:pStyle w:val="CRCoverPage"/>
              <w:spacing w:after="0"/>
              <w:ind w:left="100"/>
              <w:rPr>
                <w:noProof/>
              </w:rPr>
            </w:pPr>
            <w:proofErr w:type="spellStart"/>
            <w:r w:rsidRPr="00186591">
              <w:t>NR_unlic</w:t>
            </w:r>
            <w:proofErr w:type="spellEnd"/>
            <w:r w:rsidRPr="00186591">
              <w:t>-Core</w:t>
            </w:r>
          </w:p>
        </w:tc>
        <w:tc>
          <w:tcPr>
            <w:tcW w:w="567" w:type="dxa"/>
            <w:tcBorders>
              <w:left w:val="nil"/>
            </w:tcBorders>
          </w:tcPr>
          <w:p w14:paraId="61A86BCF" w14:textId="77777777" w:rsidR="005004FD" w:rsidRDefault="005004FD" w:rsidP="005004FD">
            <w:pPr>
              <w:pStyle w:val="CRCoverPage"/>
              <w:spacing w:after="0"/>
              <w:ind w:right="100"/>
              <w:rPr>
                <w:noProof/>
              </w:rPr>
            </w:pPr>
          </w:p>
        </w:tc>
        <w:tc>
          <w:tcPr>
            <w:tcW w:w="1417" w:type="dxa"/>
            <w:gridSpan w:val="3"/>
            <w:tcBorders>
              <w:left w:val="nil"/>
            </w:tcBorders>
          </w:tcPr>
          <w:p w14:paraId="153CBFB1" w14:textId="77777777" w:rsidR="005004FD" w:rsidRDefault="005004FD" w:rsidP="005004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28B6D" w:rsidR="005004FD" w:rsidRDefault="005004FD" w:rsidP="005004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77568A">
              <w:rPr>
                <w:noProof/>
              </w:rPr>
              <w:t>1</w:t>
            </w:r>
            <w:r w:rsidR="009E06EA">
              <w:rPr>
                <w:noProof/>
              </w:rPr>
              <w:t>2</w:t>
            </w:r>
            <w:r>
              <w:rPr>
                <w:noProof/>
              </w:rPr>
              <w:t>-</w:t>
            </w:r>
            <w:r>
              <w:rPr>
                <w:noProof/>
              </w:rPr>
              <w:fldChar w:fldCharType="end"/>
            </w:r>
            <w:r>
              <w:rPr>
                <w:noProof/>
              </w:rPr>
              <w:t>24</w:t>
            </w:r>
          </w:p>
        </w:tc>
      </w:tr>
      <w:tr w:rsidR="005004FD" w14:paraId="690C7843" w14:textId="77777777" w:rsidTr="00547111">
        <w:tc>
          <w:tcPr>
            <w:tcW w:w="1843" w:type="dxa"/>
            <w:tcBorders>
              <w:left w:val="single" w:sz="4" w:space="0" w:color="auto"/>
            </w:tcBorders>
          </w:tcPr>
          <w:p w14:paraId="17A1A642" w14:textId="77777777" w:rsidR="005004FD" w:rsidRDefault="005004FD" w:rsidP="005004FD">
            <w:pPr>
              <w:pStyle w:val="CRCoverPage"/>
              <w:spacing w:after="0"/>
              <w:rPr>
                <w:b/>
                <w:i/>
                <w:noProof/>
                <w:sz w:val="8"/>
                <w:szCs w:val="8"/>
              </w:rPr>
            </w:pPr>
          </w:p>
        </w:tc>
        <w:tc>
          <w:tcPr>
            <w:tcW w:w="1986" w:type="dxa"/>
            <w:gridSpan w:val="4"/>
          </w:tcPr>
          <w:p w14:paraId="2F73FCFB" w14:textId="77777777" w:rsidR="005004FD" w:rsidRDefault="005004FD" w:rsidP="005004FD">
            <w:pPr>
              <w:pStyle w:val="CRCoverPage"/>
              <w:spacing w:after="0"/>
              <w:rPr>
                <w:noProof/>
                <w:sz w:val="8"/>
                <w:szCs w:val="8"/>
              </w:rPr>
            </w:pPr>
          </w:p>
        </w:tc>
        <w:tc>
          <w:tcPr>
            <w:tcW w:w="2267" w:type="dxa"/>
            <w:gridSpan w:val="2"/>
          </w:tcPr>
          <w:p w14:paraId="0FBCFC35" w14:textId="77777777" w:rsidR="005004FD" w:rsidRDefault="005004FD" w:rsidP="005004FD">
            <w:pPr>
              <w:pStyle w:val="CRCoverPage"/>
              <w:spacing w:after="0"/>
              <w:rPr>
                <w:noProof/>
                <w:sz w:val="8"/>
                <w:szCs w:val="8"/>
              </w:rPr>
            </w:pPr>
          </w:p>
        </w:tc>
        <w:tc>
          <w:tcPr>
            <w:tcW w:w="1417" w:type="dxa"/>
            <w:gridSpan w:val="3"/>
          </w:tcPr>
          <w:p w14:paraId="60243A9E" w14:textId="77777777" w:rsidR="005004FD" w:rsidRDefault="005004FD" w:rsidP="005004FD">
            <w:pPr>
              <w:pStyle w:val="CRCoverPage"/>
              <w:spacing w:after="0"/>
              <w:rPr>
                <w:noProof/>
                <w:sz w:val="8"/>
                <w:szCs w:val="8"/>
              </w:rPr>
            </w:pPr>
          </w:p>
        </w:tc>
        <w:tc>
          <w:tcPr>
            <w:tcW w:w="2127" w:type="dxa"/>
            <w:tcBorders>
              <w:right w:val="single" w:sz="4" w:space="0" w:color="auto"/>
            </w:tcBorders>
          </w:tcPr>
          <w:p w14:paraId="68E9B688" w14:textId="77777777" w:rsidR="005004FD" w:rsidRDefault="005004FD" w:rsidP="005004FD">
            <w:pPr>
              <w:pStyle w:val="CRCoverPage"/>
              <w:spacing w:after="0"/>
              <w:rPr>
                <w:noProof/>
                <w:sz w:val="8"/>
                <w:szCs w:val="8"/>
              </w:rPr>
            </w:pPr>
          </w:p>
        </w:tc>
      </w:tr>
      <w:tr w:rsidR="005004FD" w14:paraId="13D4AF59" w14:textId="77777777" w:rsidTr="00547111">
        <w:trPr>
          <w:cantSplit/>
        </w:trPr>
        <w:tc>
          <w:tcPr>
            <w:tcW w:w="1843" w:type="dxa"/>
            <w:tcBorders>
              <w:left w:val="single" w:sz="4" w:space="0" w:color="auto"/>
            </w:tcBorders>
          </w:tcPr>
          <w:p w14:paraId="1E6EA205" w14:textId="77777777" w:rsidR="005004FD" w:rsidRDefault="005004FD" w:rsidP="005004FD">
            <w:pPr>
              <w:pStyle w:val="CRCoverPage"/>
              <w:tabs>
                <w:tab w:val="right" w:pos="1759"/>
              </w:tabs>
              <w:spacing w:after="0"/>
              <w:rPr>
                <w:b/>
                <w:i/>
                <w:noProof/>
              </w:rPr>
            </w:pPr>
            <w:r>
              <w:rPr>
                <w:b/>
                <w:i/>
                <w:noProof/>
              </w:rPr>
              <w:t>Category:</w:t>
            </w:r>
          </w:p>
        </w:tc>
        <w:tc>
          <w:tcPr>
            <w:tcW w:w="851" w:type="dxa"/>
            <w:shd w:val="pct30" w:color="FFFF00" w:fill="auto"/>
          </w:tcPr>
          <w:p w14:paraId="154A6113" w14:textId="6CCB2078" w:rsidR="005004FD" w:rsidRDefault="00861C49" w:rsidP="005004FD">
            <w:pPr>
              <w:pStyle w:val="CRCoverPage"/>
              <w:spacing w:after="0"/>
              <w:ind w:left="100" w:right="-609"/>
              <w:rPr>
                <w:b/>
                <w:noProof/>
              </w:rPr>
            </w:pPr>
            <w:r>
              <w:t>A</w:t>
            </w:r>
          </w:p>
        </w:tc>
        <w:tc>
          <w:tcPr>
            <w:tcW w:w="3402" w:type="dxa"/>
            <w:gridSpan w:val="5"/>
            <w:tcBorders>
              <w:left w:val="nil"/>
            </w:tcBorders>
          </w:tcPr>
          <w:p w14:paraId="617AE5C6" w14:textId="77777777" w:rsidR="005004FD" w:rsidRDefault="005004FD" w:rsidP="005004FD">
            <w:pPr>
              <w:pStyle w:val="CRCoverPage"/>
              <w:spacing w:after="0"/>
              <w:rPr>
                <w:noProof/>
              </w:rPr>
            </w:pPr>
          </w:p>
        </w:tc>
        <w:tc>
          <w:tcPr>
            <w:tcW w:w="1417" w:type="dxa"/>
            <w:gridSpan w:val="3"/>
            <w:tcBorders>
              <w:left w:val="nil"/>
            </w:tcBorders>
          </w:tcPr>
          <w:p w14:paraId="42CDCEE5" w14:textId="77777777" w:rsidR="005004FD" w:rsidRDefault="005004FD" w:rsidP="00500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C9CDFF" w:rsidR="005004FD" w:rsidRDefault="005004FD" w:rsidP="005004FD">
            <w:pPr>
              <w:pStyle w:val="CRCoverPage"/>
              <w:spacing w:after="0"/>
              <w:ind w:left="100"/>
              <w:rPr>
                <w:noProof/>
              </w:rPr>
            </w:pPr>
            <w:r>
              <w:t>Rel-1</w:t>
            </w:r>
            <w:r w:rsidR="00861C49">
              <w:t>7</w:t>
            </w:r>
          </w:p>
        </w:tc>
      </w:tr>
      <w:tr w:rsidR="005004FD" w14:paraId="30122F0C" w14:textId="77777777" w:rsidTr="00547111">
        <w:tc>
          <w:tcPr>
            <w:tcW w:w="1843" w:type="dxa"/>
            <w:tcBorders>
              <w:left w:val="single" w:sz="4" w:space="0" w:color="auto"/>
              <w:bottom w:val="single" w:sz="4" w:space="0" w:color="auto"/>
            </w:tcBorders>
          </w:tcPr>
          <w:p w14:paraId="615796D0" w14:textId="77777777" w:rsidR="005004FD" w:rsidRDefault="005004FD" w:rsidP="005004FD">
            <w:pPr>
              <w:pStyle w:val="CRCoverPage"/>
              <w:spacing w:after="0"/>
              <w:rPr>
                <w:b/>
                <w:i/>
                <w:noProof/>
              </w:rPr>
            </w:pPr>
          </w:p>
        </w:tc>
        <w:tc>
          <w:tcPr>
            <w:tcW w:w="4677" w:type="dxa"/>
            <w:gridSpan w:val="8"/>
            <w:tcBorders>
              <w:bottom w:val="single" w:sz="4" w:space="0" w:color="auto"/>
            </w:tcBorders>
          </w:tcPr>
          <w:p w14:paraId="78418D37" w14:textId="77777777" w:rsidR="005004FD" w:rsidRDefault="005004FD" w:rsidP="00500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004FD" w:rsidRDefault="005004FD" w:rsidP="005004F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004FD" w:rsidRPr="007C2097" w:rsidRDefault="005004FD" w:rsidP="00500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04FD" w14:paraId="7FBEB8E7" w14:textId="77777777" w:rsidTr="00547111">
        <w:tc>
          <w:tcPr>
            <w:tcW w:w="1843" w:type="dxa"/>
          </w:tcPr>
          <w:p w14:paraId="44A3A604" w14:textId="77777777" w:rsidR="005004FD" w:rsidRDefault="005004FD" w:rsidP="005004FD">
            <w:pPr>
              <w:pStyle w:val="CRCoverPage"/>
              <w:spacing w:after="0"/>
              <w:rPr>
                <w:b/>
                <w:i/>
                <w:noProof/>
                <w:sz w:val="8"/>
                <w:szCs w:val="8"/>
              </w:rPr>
            </w:pPr>
          </w:p>
        </w:tc>
        <w:tc>
          <w:tcPr>
            <w:tcW w:w="7797" w:type="dxa"/>
            <w:gridSpan w:val="10"/>
          </w:tcPr>
          <w:p w14:paraId="5524CC4E" w14:textId="77777777" w:rsidR="005004FD" w:rsidRDefault="005004FD" w:rsidP="005004FD">
            <w:pPr>
              <w:pStyle w:val="CRCoverPage"/>
              <w:spacing w:after="0"/>
              <w:rPr>
                <w:noProof/>
                <w:sz w:val="8"/>
                <w:szCs w:val="8"/>
              </w:rPr>
            </w:pPr>
          </w:p>
        </w:tc>
      </w:tr>
      <w:tr w:rsidR="00B8420A" w14:paraId="1256F52C" w14:textId="77777777" w:rsidTr="00547111">
        <w:tc>
          <w:tcPr>
            <w:tcW w:w="2694" w:type="dxa"/>
            <w:gridSpan w:val="2"/>
            <w:tcBorders>
              <w:top w:val="single" w:sz="4" w:space="0" w:color="auto"/>
              <w:left w:val="single" w:sz="4" w:space="0" w:color="auto"/>
            </w:tcBorders>
          </w:tcPr>
          <w:p w14:paraId="52C87DB0" w14:textId="77777777" w:rsidR="00B8420A" w:rsidRDefault="00B8420A" w:rsidP="00B842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AEF8E" w14:textId="77777777" w:rsidR="007D29E9" w:rsidRDefault="00B8420A" w:rsidP="00186591">
            <w:pPr>
              <w:pStyle w:val="CRCoverPage"/>
              <w:spacing w:after="0"/>
              <w:ind w:left="100"/>
              <w:rPr>
                <w:noProof/>
              </w:rPr>
            </w:pPr>
            <w:r>
              <w:rPr>
                <w:noProof/>
              </w:rPr>
              <w:t xml:space="preserve">In </w:t>
            </w:r>
            <w:r w:rsidR="00186591">
              <w:rPr>
                <w:noProof/>
              </w:rPr>
              <w:t xml:space="preserve">cell identification requirements for NR-U, the delay extension of </w:t>
            </w:r>
            <w:r w:rsidR="00186591" w:rsidRPr="006C4641">
              <w:rPr>
                <w:lang w:eastAsia="ko-KR"/>
              </w:rPr>
              <w:t>L</w:t>
            </w:r>
            <w:r w:rsidR="00186591" w:rsidRPr="006C4641">
              <w:rPr>
                <w:vertAlign w:val="subscript"/>
                <w:lang w:eastAsia="ko-KR"/>
              </w:rPr>
              <w:t>PSS/SSS</w:t>
            </w:r>
            <w:r w:rsidR="00186591">
              <w:rPr>
                <w:lang w:eastAsia="ko-KR"/>
              </w:rPr>
              <w:t xml:space="preserve"> is determined by a condition of </w:t>
            </w:r>
            <w:r w:rsidR="00186591" w:rsidRPr="006C4641">
              <w:t>Max(DRX cycle,</w:t>
            </w:r>
            <w:r w:rsidR="00186591" w:rsidRPr="006C4641">
              <w:rPr>
                <w:rFonts w:asciiTheme="minorHAnsi" w:hAnsi="Calibri" w:cstheme="minorBidi"/>
                <w:color w:val="000000" w:themeColor="dark1"/>
                <w:kern w:val="24"/>
              </w:rPr>
              <w:t xml:space="preserve"> </w:t>
            </w:r>
            <w:proofErr w:type="spellStart"/>
            <w:r w:rsidR="00186591" w:rsidRPr="006C4641">
              <w:t>measCycleSCell</w:t>
            </w:r>
            <w:proofErr w:type="spellEnd"/>
            <w:r w:rsidR="00186591" w:rsidRPr="006C4641">
              <w:t>)</w:t>
            </w:r>
            <w:r w:rsidR="00186591">
              <w:t xml:space="preserve">, and the current </w:t>
            </w:r>
            <w:r w:rsidR="00186591">
              <w:rPr>
                <w:noProof/>
              </w:rPr>
              <w:t>condition is defined as:</w:t>
            </w:r>
          </w:p>
          <w:p w14:paraId="6B92496D" w14:textId="77777777" w:rsidR="00186591" w:rsidRDefault="00186591" w:rsidP="00186591">
            <w:pPr>
              <w:pStyle w:val="CRCoverPage"/>
              <w:spacing w:after="0"/>
              <w:ind w:left="100"/>
              <w:rPr>
                <w:noProof/>
              </w:rPr>
            </w:pPr>
            <w:r w:rsidRPr="00186591">
              <w:rPr>
                <w:noProof/>
              </w:rPr>
              <w:drawing>
                <wp:inline distT="0" distB="0" distL="0" distR="0" wp14:anchorId="6C241618" wp14:editId="438A1035">
                  <wp:extent cx="3936412" cy="2136860"/>
                  <wp:effectExtent l="0" t="0" r="635" b="0"/>
                  <wp:docPr id="1231445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144533" name=""/>
                          <pic:cNvPicPr/>
                        </pic:nvPicPr>
                        <pic:blipFill>
                          <a:blip r:embed="rId12"/>
                          <a:stretch>
                            <a:fillRect/>
                          </a:stretch>
                        </pic:blipFill>
                        <pic:spPr>
                          <a:xfrm>
                            <a:off x="0" y="0"/>
                            <a:ext cx="3953086" cy="2145911"/>
                          </a:xfrm>
                          <a:prstGeom prst="rect">
                            <a:avLst/>
                          </a:prstGeom>
                        </pic:spPr>
                      </pic:pic>
                    </a:graphicData>
                  </a:graphic>
                </wp:inline>
              </w:drawing>
            </w:r>
          </w:p>
          <w:p w14:paraId="38382A00" w14:textId="77777777" w:rsidR="00186591" w:rsidRDefault="00186591" w:rsidP="00186591">
            <w:pPr>
              <w:pStyle w:val="CRCoverPage"/>
              <w:spacing w:after="0"/>
              <w:ind w:left="100"/>
              <w:rPr>
                <w:noProof/>
              </w:rPr>
            </w:pPr>
          </w:p>
          <w:p w14:paraId="1F37B50F" w14:textId="77777777" w:rsidR="00186591" w:rsidRDefault="00186591" w:rsidP="00186591">
            <w:pPr>
              <w:pStyle w:val="CRCoverPage"/>
              <w:spacing w:after="0"/>
              <w:ind w:left="100"/>
              <w:rPr>
                <w:noProof/>
              </w:rPr>
            </w:pPr>
            <w:r>
              <w:rPr>
                <w:noProof/>
              </w:rPr>
              <w:t>However, the measCycleSCell is at least 160ms, as defined in TS38.331,</w:t>
            </w:r>
          </w:p>
          <w:p w14:paraId="33FF80D7" w14:textId="77777777" w:rsidR="00186591" w:rsidRDefault="00186591" w:rsidP="00186591">
            <w:pPr>
              <w:pStyle w:val="CRCoverPage"/>
              <w:spacing w:after="0"/>
              <w:ind w:left="100"/>
              <w:rPr>
                <w:noProof/>
              </w:rPr>
            </w:pPr>
            <w:r w:rsidRPr="00186591">
              <w:rPr>
                <w:noProof/>
              </w:rPr>
              <w:drawing>
                <wp:inline distT="0" distB="0" distL="0" distR="0" wp14:anchorId="66348A29" wp14:editId="32594E20">
                  <wp:extent cx="3994999" cy="1242979"/>
                  <wp:effectExtent l="0" t="0" r="0" b="1905"/>
                  <wp:docPr id="19269338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6933840" name=""/>
                          <pic:cNvPicPr/>
                        </pic:nvPicPr>
                        <pic:blipFill>
                          <a:blip r:embed="rId13"/>
                          <a:stretch>
                            <a:fillRect/>
                          </a:stretch>
                        </pic:blipFill>
                        <pic:spPr>
                          <a:xfrm>
                            <a:off x="0" y="0"/>
                            <a:ext cx="4010340" cy="1247752"/>
                          </a:xfrm>
                          <a:prstGeom prst="rect">
                            <a:avLst/>
                          </a:prstGeom>
                        </pic:spPr>
                      </pic:pic>
                    </a:graphicData>
                  </a:graphic>
                </wp:inline>
              </w:drawing>
            </w:r>
          </w:p>
          <w:p w14:paraId="708AA7DE" w14:textId="6ACE3B5E" w:rsidR="00186591" w:rsidRDefault="00186591" w:rsidP="00186591">
            <w:pPr>
              <w:pStyle w:val="CRCoverPage"/>
              <w:spacing w:after="0"/>
              <w:ind w:left="100"/>
              <w:rPr>
                <w:noProof/>
              </w:rPr>
            </w:pPr>
            <w:r>
              <w:rPr>
                <w:noProof/>
              </w:rPr>
              <w:t xml:space="preserve">Thus, the max function shall be removed from the condition and measCycleSCell shall not be used </w:t>
            </w:r>
            <w:r w:rsidR="00DC5D40">
              <w:rPr>
                <w:noProof/>
              </w:rPr>
              <w:t xml:space="preserve">for determining </w:t>
            </w:r>
            <w:r w:rsidR="00DC5D40" w:rsidRPr="006C4641">
              <w:rPr>
                <w:lang w:eastAsia="ko-KR"/>
              </w:rPr>
              <w:t>L</w:t>
            </w:r>
            <w:r w:rsidR="00DC5D40" w:rsidRPr="006C4641">
              <w:rPr>
                <w:vertAlign w:val="subscript"/>
                <w:lang w:eastAsia="ko-KR"/>
              </w:rPr>
              <w:t>PSS/SSS,</w:t>
            </w:r>
            <w:r w:rsidR="00DC5D40" w:rsidRPr="006C4641">
              <w:rPr>
                <w:vertAlign w:val="subscript"/>
              </w:rPr>
              <w:t xml:space="preserve"> </w:t>
            </w:r>
            <w:proofErr w:type="spellStart"/>
            <w:r w:rsidR="00DC5D40" w:rsidRPr="006C4641">
              <w:rPr>
                <w:vertAlign w:val="subscript"/>
              </w:rPr>
              <w:t>deact,max</w:t>
            </w:r>
            <w:proofErr w:type="spellEnd"/>
            <w:r w:rsidR="00DC5D40" w:rsidRPr="006C4641">
              <w:rPr>
                <w:vertAlign w:val="subscript"/>
              </w:rPr>
              <w:t>,</w:t>
            </w:r>
            <w:r w:rsidR="00DC5D40" w:rsidRPr="006C4641">
              <w:t xml:space="preserve"> = 7</w:t>
            </w:r>
            <w:r w:rsidR="00DC5D40">
              <w:t>.</w:t>
            </w:r>
          </w:p>
        </w:tc>
      </w:tr>
      <w:tr w:rsidR="00B8420A" w14:paraId="4CA74D09" w14:textId="77777777" w:rsidTr="00547111">
        <w:tc>
          <w:tcPr>
            <w:tcW w:w="2694" w:type="dxa"/>
            <w:gridSpan w:val="2"/>
            <w:tcBorders>
              <w:left w:val="single" w:sz="4" w:space="0" w:color="auto"/>
            </w:tcBorders>
          </w:tcPr>
          <w:p w14:paraId="2D0866D6"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365DEF04" w14:textId="77777777" w:rsidR="00B8420A" w:rsidRDefault="00B8420A" w:rsidP="00B8420A">
            <w:pPr>
              <w:pStyle w:val="CRCoverPage"/>
              <w:spacing w:after="0"/>
              <w:rPr>
                <w:noProof/>
                <w:sz w:val="8"/>
                <w:szCs w:val="8"/>
              </w:rPr>
            </w:pPr>
          </w:p>
        </w:tc>
      </w:tr>
      <w:tr w:rsidR="00B8420A" w14:paraId="21016551" w14:textId="77777777" w:rsidTr="00547111">
        <w:tc>
          <w:tcPr>
            <w:tcW w:w="2694" w:type="dxa"/>
            <w:gridSpan w:val="2"/>
            <w:tcBorders>
              <w:left w:val="single" w:sz="4" w:space="0" w:color="auto"/>
            </w:tcBorders>
          </w:tcPr>
          <w:p w14:paraId="49433147" w14:textId="77777777" w:rsidR="00B8420A" w:rsidRDefault="00B8420A" w:rsidP="00B842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04C4E9" w14:textId="77777777" w:rsidR="00DC5D40" w:rsidRDefault="00DC5D40" w:rsidP="00B8420A">
            <w:pPr>
              <w:pStyle w:val="CRCoverPage"/>
              <w:spacing w:after="0"/>
              <w:ind w:left="100"/>
              <w:rPr>
                <w:noProof/>
              </w:rPr>
            </w:pPr>
            <w:r>
              <w:rPr>
                <w:noProof/>
              </w:rPr>
              <w:t xml:space="preserve">Change </w:t>
            </w:r>
          </w:p>
          <w:p w14:paraId="6D9E3534" w14:textId="77777777" w:rsidR="00DC5D40" w:rsidRDefault="00DC5D40" w:rsidP="00B8420A">
            <w:pPr>
              <w:pStyle w:val="CRCoverPage"/>
              <w:spacing w:after="0"/>
              <w:ind w:left="100"/>
              <w:rPr>
                <w:noProof/>
              </w:rPr>
            </w:pPr>
            <w:r>
              <w:rPr>
                <w:noProof/>
              </w:rPr>
              <w:t>“</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rPr>
                <w:vertAlign w:val="subscript"/>
              </w:rPr>
              <w:t>,</w:t>
            </w:r>
            <w:r w:rsidRPr="006C4641">
              <w:t xml:space="preserve"> = 7 for Max(DRX cycle,</w:t>
            </w:r>
            <w:r w:rsidRPr="006C4641">
              <w:rPr>
                <w:rFonts w:asciiTheme="minorHAnsi" w:hAnsi="Calibri" w:cstheme="minorBidi"/>
                <w:color w:val="000000" w:themeColor="dark1"/>
                <w:kern w:val="24"/>
              </w:rPr>
              <w:t xml:space="preserve"> </w:t>
            </w:r>
            <w:proofErr w:type="spellStart"/>
            <w:r w:rsidRPr="006C4641">
              <w:t>measCycleSCell</w:t>
            </w:r>
            <w:proofErr w:type="spellEnd"/>
            <w:r w:rsidRPr="006C4641">
              <w:t>)</w:t>
            </w:r>
            <w:r w:rsidRPr="006C4641">
              <w:rPr>
                <w:rFonts w:hint="eastAsia"/>
              </w:rPr>
              <w:t>≤</w:t>
            </w:r>
            <w:r w:rsidRPr="006C4641">
              <w:rPr>
                <w:rFonts w:hint="eastAsia"/>
              </w:rPr>
              <w:t>4</w:t>
            </w:r>
            <w:r w:rsidRPr="006C4641">
              <w:t>0ms where DRX cycle is 0 for non-DRX</w:t>
            </w:r>
            <w:r>
              <w:rPr>
                <w:noProof/>
              </w:rPr>
              <w:t xml:space="preserve">” </w:t>
            </w:r>
          </w:p>
          <w:p w14:paraId="685B3D29" w14:textId="77777777" w:rsidR="00B8420A" w:rsidRDefault="00DC5D40" w:rsidP="00B8420A">
            <w:pPr>
              <w:pStyle w:val="CRCoverPage"/>
              <w:spacing w:after="0"/>
              <w:ind w:left="100"/>
              <w:rPr>
                <w:noProof/>
              </w:rPr>
            </w:pPr>
            <w:r>
              <w:rPr>
                <w:noProof/>
              </w:rPr>
              <w:t>To:</w:t>
            </w:r>
          </w:p>
          <w:p w14:paraId="54291357" w14:textId="1A99A2EA" w:rsidR="00DC5D40" w:rsidRDefault="00DC5D40" w:rsidP="00DC5D40">
            <w:pPr>
              <w:pStyle w:val="CRCoverPage"/>
              <w:spacing w:after="0"/>
              <w:ind w:left="100"/>
              <w:rPr>
                <w:noProof/>
              </w:rPr>
            </w:pPr>
            <w:r>
              <w:rPr>
                <w:noProof/>
              </w:rPr>
              <w:t>“</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rPr>
                <w:vertAlign w:val="subscript"/>
              </w:rPr>
              <w:t>,</w:t>
            </w:r>
            <w:r w:rsidRPr="006C4641">
              <w:t xml:space="preserve"> = 7 for non-DRX</w:t>
            </w:r>
            <w:r>
              <w:rPr>
                <w:noProof/>
              </w:rPr>
              <w:t xml:space="preserve">” </w:t>
            </w:r>
          </w:p>
          <w:p w14:paraId="31C656EC" w14:textId="64A3C976" w:rsidR="00DC5D40" w:rsidRDefault="00DC5D40" w:rsidP="00B8420A">
            <w:pPr>
              <w:pStyle w:val="CRCoverPage"/>
              <w:spacing w:after="0"/>
              <w:ind w:left="100"/>
              <w:rPr>
                <w:noProof/>
              </w:rPr>
            </w:pPr>
          </w:p>
        </w:tc>
      </w:tr>
      <w:tr w:rsidR="00B8420A" w14:paraId="1F886379" w14:textId="77777777" w:rsidTr="00547111">
        <w:tc>
          <w:tcPr>
            <w:tcW w:w="2694" w:type="dxa"/>
            <w:gridSpan w:val="2"/>
            <w:tcBorders>
              <w:left w:val="single" w:sz="4" w:space="0" w:color="auto"/>
            </w:tcBorders>
          </w:tcPr>
          <w:p w14:paraId="4D989623"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71C4A204" w14:textId="77777777" w:rsidR="00B8420A" w:rsidRDefault="00B8420A" w:rsidP="00B8420A">
            <w:pPr>
              <w:pStyle w:val="CRCoverPage"/>
              <w:spacing w:after="0"/>
              <w:rPr>
                <w:noProof/>
                <w:sz w:val="8"/>
                <w:szCs w:val="8"/>
              </w:rPr>
            </w:pPr>
          </w:p>
        </w:tc>
      </w:tr>
      <w:tr w:rsidR="00B8420A" w14:paraId="678D7BF9" w14:textId="77777777" w:rsidTr="00547111">
        <w:tc>
          <w:tcPr>
            <w:tcW w:w="2694" w:type="dxa"/>
            <w:gridSpan w:val="2"/>
            <w:tcBorders>
              <w:left w:val="single" w:sz="4" w:space="0" w:color="auto"/>
              <w:bottom w:val="single" w:sz="4" w:space="0" w:color="auto"/>
            </w:tcBorders>
          </w:tcPr>
          <w:p w14:paraId="4E5CE1B6" w14:textId="77777777" w:rsidR="00B8420A" w:rsidRDefault="00B8420A" w:rsidP="00B842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86F988" w:rsidR="00B8420A" w:rsidRDefault="00DC5D40" w:rsidP="00B8420A">
            <w:pPr>
              <w:pStyle w:val="CRCoverPage"/>
              <w:spacing w:after="0"/>
              <w:ind w:left="100"/>
              <w:rPr>
                <w:noProof/>
              </w:rPr>
            </w:pPr>
            <w:r>
              <w:rPr>
                <w:noProof/>
              </w:rPr>
              <w:t xml:space="preserve">The </w:t>
            </w:r>
            <w:r>
              <w:rPr>
                <w:lang w:eastAsia="ko-KR"/>
              </w:rPr>
              <w:t xml:space="preserve">condition to determine </w:t>
            </w:r>
            <w:r>
              <w:rPr>
                <w:noProof/>
              </w:rPr>
              <w:t xml:space="preserve">delay extension of </w:t>
            </w:r>
            <w:r w:rsidRPr="006C4641">
              <w:rPr>
                <w:lang w:eastAsia="ko-KR"/>
              </w:rPr>
              <w:t>L</w:t>
            </w:r>
            <w:r w:rsidRPr="006C4641">
              <w:rPr>
                <w:vertAlign w:val="subscript"/>
                <w:lang w:eastAsia="ko-KR"/>
              </w:rPr>
              <w:t>PSS/SSS</w:t>
            </w:r>
            <w:r>
              <w:rPr>
                <w:lang w:eastAsia="ko-KR"/>
              </w:rPr>
              <w:t xml:space="preserve"> is not correct for NR-U.</w:t>
            </w:r>
            <w:r>
              <w:t xml:space="preserve"> </w:t>
            </w:r>
          </w:p>
        </w:tc>
      </w:tr>
      <w:tr w:rsidR="00B8420A" w14:paraId="034AF533" w14:textId="77777777" w:rsidTr="00547111">
        <w:tc>
          <w:tcPr>
            <w:tcW w:w="2694" w:type="dxa"/>
            <w:gridSpan w:val="2"/>
          </w:tcPr>
          <w:p w14:paraId="39D9EB5B" w14:textId="77777777" w:rsidR="00B8420A" w:rsidRDefault="00B8420A" w:rsidP="00B8420A">
            <w:pPr>
              <w:pStyle w:val="CRCoverPage"/>
              <w:spacing w:after="0"/>
              <w:rPr>
                <w:b/>
                <w:i/>
                <w:noProof/>
                <w:sz w:val="8"/>
                <w:szCs w:val="8"/>
              </w:rPr>
            </w:pPr>
          </w:p>
        </w:tc>
        <w:tc>
          <w:tcPr>
            <w:tcW w:w="6946" w:type="dxa"/>
            <w:gridSpan w:val="9"/>
          </w:tcPr>
          <w:p w14:paraId="7826CB1C" w14:textId="77777777" w:rsidR="00B8420A" w:rsidRDefault="00B8420A" w:rsidP="00B8420A">
            <w:pPr>
              <w:pStyle w:val="CRCoverPage"/>
              <w:spacing w:after="0"/>
              <w:rPr>
                <w:noProof/>
                <w:sz w:val="8"/>
                <w:szCs w:val="8"/>
              </w:rPr>
            </w:pPr>
          </w:p>
        </w:tc>
      </w:tr>
      <w:tr w:rsidR="00B8420A" w14:paraId="6A17D7AC" w14:textId="77777777" w:rsidTr="00547111">
        <w:tc>
          <w:tcPr>
            <w:tcW w:w="2694" w:type="dxa"/>
            <w:gridSpan w:val="2"/>
            <w:tcBorders>
              <w:top w:val="single" w:sz="4" w:space="0" w:color="auto"/>
              <w:left w:val="single" w:sz="4" w:space="0" w:color="auto"/>
            </w:tcBorders>
          </w:tcPr>
          <w:p w14:paraId="6DAD5B19" w14:textId="77777777" w:rsidR="00B8420A" w:rsidRDefault="00B8420A" w:rsidP="00B842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F49BAE" w:rsidR="00B8420A" w:rsidRDefault="00DC5D40" w:rsidP="00B8420A">
            <w:pPr>
              <w:pStyle w:val="CRCoverPage"/>
              <w:spacing w:after="0"/>
              <w:ind w:left="100"/>
              <w:rPr>
                <w:noProof/>
              </w:rPr>
            </w:pPr>
            <w:r w:rsidRPr="00DC5D40">
              <w:rPr>
                <w:noProof/>
              </w:rPr>
              <w:t>9.2A.5.1</w:t>
            </w:r>
            <w:r>
              <w:rPr>
                <w:noProof/>
              </w:rPr>
              <w:t xml:space="preserve">, </w:t>
            </w:r>
            <w:r w:rsidRPr="006C4641">
              <w:t>9.2A.5.2</w:t>
            </w:r>
          </w:p>
        </w:tc>
      </w:tr>
      <w:tr w:rsidR="00B8420A" w14:paraId="56E1E6C3" w14:textId="77777777" w:rsidTr="00547111">
        <w:tc>
          <w:tcPr>
            <w:tcW w:w="2694" w:type="dxa"/>
            <w:gridSpan w:val="2"/>
            <w:tcBorders>
              <w:left w:val="single" w:sz="4" w:space="0" w:color="auto"/>
            </w:tcBorders>
          </w:tcPr>
          <w:p w14:paraId="2FB9DE77"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0898542D" w14:textId="77777777" w:rsidR="00B8420A" w:rsidRDefault="00B8420A" w:rsidP="00B8420A">
            <w:pPr>
              <w:pStyle w:val="CRCoverPage"/>
              <w:spacing w:after="0"/>
              <w:rPr>
                <w:noProof/>
                <w:sz w:val="8"/>
                <w:szCs w:val="8"/>
              </w:rPr>
            </w:pPr>
          </w:p>
        </w:tc>
      </w:tr>
      <w:tr w:rsidR="00B8420A" w14:paraId="76F95A8B" w14:textId="77777777" w:rsidTr="00547111">
        <w:tc>
          <w:tcPr>
            <w:tcW w:w="2694" w:type="dxa"/>
            <w:gridSpan w:val="2"/>
            <w:tcBorders>
              <w:left w:val="single" w:sz="4" w:space="0" w:color="auto"/>
            </w:tcBorders>
          </w:tcPr>
          <w:p w14:paraId="335EAB52" w14:textId="77777777" w:rsidR="00B8420A" w:rsidRDefault="00B8420A" w:rsidP="00B842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420A" w:rsidRDefault="00B8420A" w:rsidP="00B842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420A" w:rsidRDefault="00B8420A" w:rsidP="00B8420A">
            <w:pPr>
              <w:pStyle w:val="CRCoverPage"/>
              <w:spacing w:after="0"/>
              <w:jc w:val="center"/>
              <w:rPr>
                <w:b/>
                <w:caps/>
                <w:noProof/>
              </w:rPr>
            </w:pPr>
            <w:r>
              <w:rPr>
                <w:b/>
                <w:caps/>
                <w:noProof/>
              </w:rPr>
              <w:t>N</w:t>
            </w:r>
          </w:p>
        </w:tc>
        <w:tc>
          <w:tcPr>
            <w:tcW w:w="2977" w:type="dxa"/>
            <w:gridSpan w:val="4"/>
          </w:tcPr>
          <w:p w14:paraId="304CCBCB" w14:textId="77777777" w:rsidR="00B8420A" w:rsidRDefault="00B8420A" w:rsidP="00B842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420A" w:rsidRDefault="00B8420A" w:rsidP="00B8420A">
            <w:pPr>
              <w:pStyle w:val="CRCoverPage"/>
              <w:spacing w:after="0"/>
              <w:ind w:left="99"/>
              <w:rPr>
                <w:noProof/>
              </w:rPr>
            </w:pPr>
          </w:p>
        </w:tc>
      </w:tr>
      <w:tr w:rsidR="00B8420A" w14:paraId="34ACE2EB" w14:textId="77777777" w:rsidTr="00547111">
        <w:tc>
          <w:tcPr>
            <w:tcW w:w="2694" w:type="dxa"/>
            <w:gridSpan w:val="2"/>
            <w:tcBorders>
              <w:left w:val="single" w:sz="4" w:space="0" w:color="auto"/>
            </w:tcBorders>
          </w:tcPr>
          <w:p w14:paraId="571382F3" w14:textId="77777777" w:rsidR="00B8420A" w:rsidRDefault="00B8420A" w:rsidP="00B842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E35275" w:rsidR="00B8420A" w:rsidRDefault="00B8420A" w:rsidP="00B8420A">
            <w:pPr>
              <w:pStyle w:val="CRCoverPage"/>
              <w:spacing w:after="0"/>
              <w:jc w:val="center"/>
              <w:rPr>
                <w:b/>
                <w:caps/>
                <w:noProof/>
              </w:rPr>
            </w:pPr>
            <w:r>
              <w:rPr>
                <w:b/>
                <w:caps/>
                <w:noProof/>
              </w:rPr>
              <w:t>X</w:t>
            </w:r>
          </w:p>
        </w:tc>
        <w:tc>
          <w:tcPr>
            <w:tcW w:w="2977" w:type="dxa"/>
            <w:gridSpan w:val="4"/>
          </w:tcPr>
          <w:p w14:paraId="7DB274D8" w14:textId="77777777" w:rsidR="00B8420A" w:rsidRDefault="00B8420A" w:rsidP="00B842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420A" w:rsidRDefault="00B8420A" w:rsidP="00B8420A">
            <w:pPr>
              <w:pStyle w:val="CRCoverPage"/>
              <w:spacing w:after="0"/>
              <w:ind w:left="99"/>
              <w:rPr>
                <w:noProof/>
              </w:rPr>
            </w:pPr>
            <w:r>
              <w:rPr>
                <w:noProof/>
              </w:rPr>
              <w:t xml:space="preserve">TS/TR ... CR ... </w:t>
            </w:r>
          </w:p>
        </w:tc>
      </w:tr>
      <w:tr w:rsidR="00B8420A" w14:paraId="446DDBAC" w14:textId="77777777" w:rsidTr="00547111">
        <w:tc>
          <w:tcPr>
            <w:tcW w:w="2694" w:type="dxa"/>
            <w:gridSpan w:val="2"/>
            <w:tcBorders>
              <w:left w:val="single" w:sz="4" w:space="0" w:color="auto"/>
            </w:tcBorders>
          </w:tcPr>
          <w:p w14:paraId="678A1AA6" w14:textId="77777777" w:rsidR="00B8420A" w:rsidRDefault="00B8420A" w:rsidP="00B842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F04C8" w:rsidR="00B8420A" w:rsidRDefault="00B8420A" w:rsidP="00B842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420A" w:rsidRDefault="00B8420A" w:rsidP="00B8420A">
            <w:pPr>
              <w:pStyle w:val="CRCoverPage"/>
              <w:spacing w:after="0"/>
              <w:jc w:val="center"/>
              <w:rPr>
                <w:b/>
                <w:caps/>
                <w:noProof/>
              </w:rPr>
            </w:pPr>
          </w:p>
        </w:tc>
        <w:tc>
          <w:tcPr>
            <w:tcW w:w="2977" w:type="dxa"/>
            <w:gridSpan w:val="4"/>
          </w:tcPr>
          <w:p w14:paraId="1A4306D9" w14:textId="77777777" w:rsidR="00B8420A" w:rsidRDefault="00B8420A" w:rsidP="00B842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7EDA2" w:rsidR="00B8420A" w:rsidRDefault="00B8420A" w:rsidP="00B8420A">
            <w:pPr>
              <w:pStyle w:val="CRCoverPage"/>
              <w:spacing w:after="0"/>
              <w:ind w:left="99"/>
              <w:rPr>
                <w:noProof/>
              </w:rPr>
            </w:pPr>
            <w:r>
              <w:rPr>
                <w:noProof/>
              </w:rPr>
              <w:t>TS38.533</w:t>
            </w:r>
          </w:p>
        </w:tc>
      </w:tr>
      <w:tr w:rsidR="00B8420A" w14:paraId="55C714D2" w14:textId="77777777" w:rsidTr="00547111">
        <w:tc>
          <w:tcPr>
            <w:tcW w:w="2694" w:type="dxa"/>
            <w:gridSpan w:val="2"/>
            <w:tcBorders>
              <w:left w:val="single" w:sz="4" w:space="0" w:color="auto"/>
            </w:tcBorders>
          </w:tcPr>
          <w:p w14:paraId="45913E62" w14:textId="77777777" w:rsidR="00B8420A" w:rsidRDefault="00B8420A" w:rsidP="00B842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C741EC" w:rsidR="00B8420A" w:rsidRDefault="00B8420A" w:rsidP="00B8420A">
            <w:pPr>
              <w:pStyle w:val="CRCoverPage"/>
              <w:spacing w:after="0"/>
              <w:jc w:val="center"/>
              <w:rPr>
                <w:b/>
                <w:caps/>
                <w:noProof/>
              </w:rPr>
            </w:pPr>
            <w:r>
              <w:rPr>
                <w:b/>
                <w:caps/>
                <w:noProof/>
              </w:rPr>
              <w:t>X</w:t>
            </w:r>
          </w:p>
        </w:tc>
        <w:tc>
          <w:tcPr>
            <w:tcW w:w="2977" w:type="dxa"/>
            <w:gridSpan w:val="4"/>
          </w:tcPr>
          <w:p w14:paraId="1B4FF921" w14:textId="77777777" w:rsidR="00B8420A" w:rsidRDefault="00B8420A" w:rsidP="00B842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420A" w:rsidRDefault="00B8420A" w:rsidP="00B8420A">
            <w:pPr>
              <w:pStyle w:val="CRCoverPage"/>
              <w:spacing w:after="0"/>
              <w:ind w:left="99"/>
              <w:rPr>
                <w:noProof/>
              </w:rPr>
            </w:pPr>
            <w:r>
              <w:rPr>
                <w:noProof/>
              </w:rPr>
              <w:t xml:space="preserve">TS/TR ... CR ... </w:t>
            </w:r>
          </w:p>
        </w:tc>
      </w:tr>
      <w:tr w:rsidR="00B8420A" w14:paraId="60DF82CC" w14:textId="77777777" w:rsidTr="008863B9">
        <w:tc>
          <w:tcPr>
            <w:tcW w:w="2694" w:type="dxa"/>
            <w:gridSpan w:val="2"/>
            <w:tcBorders>
              <w:left w:val="single" w:sz="4" w:space="0" w:color="auto"/>
            </w:tcBorders>
          </w:tcPr>
          <w:p w14:paraId="517696CD" w14:textId="77777777" w:rsidR="00B8420A" w:rsidRDefault="00B8420A" w:rsidP="00B8420A">
            <w:pPr>
              <w:pStyle w:val="CRCoverPage"/>
              <w:spacing w:after="0"/>
              <w:rPr>
                <w:b/>
                <w:i/>
                <w:noProof/>
              </w:rPr>
            </w:pPr>
          </w:p>
        </w:tc>
        <w:tc>
          <w:tcPr>
            <w:tcW w:w="6946" w:type="dxa"/>
            <w:gridSpan w:val="9"/>
            <w:tcBorders>
              <w:right w:val="single" w:sz="4" w:space="0" w:color="auto"/>
            </w:tcBorders>
          </w:tcPr>
          <w:p w14:paraId="4D84207F" w14:textId="77777777" w:rsidR="00B8420A" w:rsidRDefault="00B8420A" w:rsidP="00B8420A">
            <w:pPr>
              <w:pStyle w:val="CRCoverPage"/>
              <w:spacing w:after="0"/>
              <w:rPr>
                <w:noProof/>
              </w:rPr>
            </w:pPr>
          </w:p>
        </w:tc>
      </w:tr>
      <w:tr w:rsidR="00B8420A" w14:paraId="556B87B6" w14:textId="77777777" w:rsidTr="008863B9">
        <w:tc>
          <w:tcPr>
            <w:tcW w:w="2694" w:type="dxa"/>
            <w:gridSpan w:val="2"/>
            <w:tcBorders>
              <w:left w:val="single" w:sz="4" w:space="0" w:color="auto"/>
              <w:bottom w:val="single" w:sz="4" w:space="0" w:color="auto"/>
            </w:tcBorders>
          </w:tcPr>
          <w:p w14:paraId="79A9C411" w14:textId="77777777" w:rsidR="00B8420A" w:rsidRDefault="00B8420A" w:rsidP="00B842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420A" w:rsidRDefault="00B8420A" w:rsidP="00B8420A">
            <w:pPr>
              <w:pStyle w:val="CRCoverPage"/>
              <w:spacing w:after="0"/>
              <w:ind w:left="100"/>
              <w:rPr>
                <w:noProof/>
              </w:rPr>
            </w:pPr>
          </w:p>
        </w:tc>
      </w:tr>
      <w:tr w:rsidR="00B8420A" w:rsidRPr="008863B9" w14:paraId="45BFE792" w14:textId="77777777" w:rsidTr="008863B9">
        <w:tc>
          <w:tcPr>
            <w:tcW w:w="2694" w:type="dxa"/>
            <w:gridSpan w:val="2"/>
            <w:tcBorders>
              <w:top w:val="single" w:sz="4" w:space="0" w:color="auto"/>
              <w:bottom w:val="single" w:sz="4" w:space="0" w:color="auto"/>
            </w:tcBorders>
          </w:tcPr>
          <w:p w14:paraId="194242DD" w14:textId="77777777" w:rsidR="00B8420A" w:rsidRPr="008863B9" w:rsidRDefault="00B8420A" w:rsidP="00B842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420A" w:rsidRPr="008863B9" w:rsidRDefault="00B8420A" w:rsidP="00B8420A">
            <w:pPr>
              <w:pStyle w:val="CRCoverPage"/>
              <w:spacing w:after="0"/>
              <w:ind w:left="100"/>
              <w:rPr>
                <w:noProof/>
                <w:sz w:val="8"/>
                <w:szCs w:val="8"/>
              </w:rPr>
            </w:pPr>
          </w:p>
        </w:tc>
      </w:tr>
      <w:tr w:rsidR="00B842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420A" w:rsidRDefault="00B8420A" w:rsidP="00B842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420A" w:rsidRDefault="00B8420A" w:rsidP="00B8420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64E15">
          <w:headerReference w:type="even" r:id="rId14"/>
          <w:footnotePr>
            <w:numRestart w:val="eachSect"/>
          </w:footnotePr>
          <w:pgSz w:w="11907" w:h="16840" w:code="9"/>
          <w:pgMar w:top="1418" w:right="1134" w:bottom="1134" w:left="1134" w:header="680" w:footer="567" w:gutter="0"/>
          <w:cols w:space="720"/>
        </w:sectPr>
      </w:pPr>
    </w:p>
    <w:p w14:paraId="7597AD96" w14:textId="77777777" w:rsidR="00A76638" w:rsidRPr="00217569" w:rsidRDefault="00A76638" w:rsidP="00A76638">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2EA2AE8F" w14:textId="77777777" w:rsidR="00DC5D40" w:rsidRPr="006C4641" w:rsidRDefault="00DC5D40" w:rsidP="00DC5D40">
      <w:pPr>
        <w:pStyle w:val="TH"/>
      </w:pPr>
      <w:r w:rsidRPr="006C4641">
        <w:t xml:space="preserve">Table 9.2A.5.1-3: Time period for PSS/SSS detection, deactivated </w:t>
      </w:r>
      <w:proofErr w:type="spellStart"/>
      <w:r w:rsidRPr="006C4641">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C5D40" w:rsidRPr="00344FC3" w14:paraId="5854398A" w14:textId="77777777" w:rsidTr="00CD4502">
        <w:tc>
          <w:tcPr>
            <w:tcW w:w="4620" w:type="dxa"/>
            <w:tcBorders>
              <w:top w:val="single" w:sz="4" w:space="0" w:color="auto"/>
              <w:left w:val="single" w:sz="4" w:space="0" w:color="auto"/>
              <w:bottom w:val="single" w:sz="4" w:space="0" w:color="auto"/>
              <w:right w:val="single" w:sz="4" w:space="0" w:color="auto"/>
            </w:tcBorders>
            <w:hideMark/>
          </w:tcPr>
          <w:p w14:paraId="320F6464" w14:textId="77777777" w:rsidR="00DC5D40" w:rsidRPr="006C4641" w:rsidRDefault="00DC5D40" w:rsidP="00CD4502">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138B0BE6" w14:textId="77777777" w:rsidR="00DC5D40" w:rsidRPr="006C4641" w:rsidRDefault="00DC5D40" w:rsidP="00CD4502">
            <w:pPr>
              <w:pStyle w:val="TAH"/>
              <w:rPr>
                <w:lang w:val="sv-SE"/>
              </w:rPr>
            </w:pPr>
            <w:r w:rsidRPr="006C4641">
              <w:rPr>
                <w:lang w:val="sv-SE"/>
              </w:rPr>
              <w:t>T</w:t>
            </w:r>
            <w:r w:rsidRPr="006C4641">
              <w:rPr>
                <w:vertAlign w:val="subscript"/>
                <w:lang w:val="sv-SE"/>
              </w:rPr>
              <w:t>PSS/</w:t>
            </w:r>
            <w:proofErr w:type="spellStart"/>
            <w:r w:rsidRPr="006C4641">
              <w:rPr>
                <w:vertAlign w:val="subscript"/>
                <w:lang w:val="sv-SE"/>
              </w:rPr>
              <w:t>SSS_sync_intra_CCA</w:t>
            </w:r>
            <w:proofErr w:type="spellEnd"/>
          </w:p>
        </w:tc>
      </w:tr>
      <w:tr w:rsidR="00DC5D40" w:rsidRPr="006C4641" w14:paraId="7FF527BA" w14:textId="77777777" w:rsidTr="00CD4502">
        <w:tc>
          <w:tcPr>
            <w:tcW w:w="4620" w:type="dxa"/>
            <w:tcBorders>
              <w:top w:val="single" w:sz="4" w:space="0" w:color="auto"/>
              <w:left w:val="single" w:sz="4" w:space="0" w:color="auto"/>
              <w:bottom w:val="single" w:sz="4" w:space="0" w:color="auto"/>
              <w:right w:val="single" w:sz="4" w:space="0" w:color="auto"/>
            </w:tcBorders>
            <w:hideMark/>
          </w:tcPr>
          <w:p w14:paraId="32304BCF" w14:textId="77777777" w:rsidR="00DC5D40" w:rsidRPr="006C4641" w:rsidRDefault="00DC5D40" w:rsidP="00CD4502">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01D91487" w14:textId="77777777" w:rsidR="00DC5D40" w:rsidRPr="006C4641" w:rsidRDefault="00DC5D40" w:rsidP="00CD4502">
            <w:pPr>
              <w:pStyle w:val="TAC"/>
              <w:rPr>
                <w:lang w:val="en-US"/>
              </w:rPr>
            </w:pPr>
            <w:r w:rsidRPr="006C4641">
              <w:t>(5 + L</w:t>
            </w:r>
            <w:r w:rsidRPr="006C4641">
              <w:rPr>
                <w:vertAlign w:val="subscript"/>
              </w:rPr>
              <w:t>PSS/</w:t>
            </w:r>
            <w:proofErr w:type="spellStart"/>
            <w:r w:rsidRPr="006C4641">
              <w:rPr>
                <w:vertAlign w:val="subscript"/>
              </w:rPr>
              <w:t>SSS,deact</w:t>
            </w:r>
            <w:proofErr w:type="spellEnd"/>
            <w:r w:rsidRPr="006C4641">
              <w:t xml:space="preserve">) x </w:t>
            </w:r>
            <w:proofErr w:type="spellStart"/>
            <w:r w:rsidRPr="006C4641">
              <w:t>measCycleSCell</w:t>
            </w:r>
            <w:proofErr w:type="spellEnd"/>
            <w:r w:rsidRPr="006C4641">
              <w:t xml:space="preserve"> x </w:t>
            </w:r>
            <w:proofErr w:type="spellStart"/>
            <w:r w:rsidRPr="006C4641">
              <w:t>CSSF</w:t>
            </w:r>
            <w:r w:rsidRPr="006C4641">
              <w:rPr>
                <w:vertAlign w:val="subscript"/>
              </w:rPr>
              <w:t>intra</w:t>
            </w:r>
            <w:proofErr w:type="spellEnd"/>
          </w:p>
        </w:tc>
      </w:tr>
      <w:tr w:rsidR="00DC5D40" w:rsidRPr="006C4641" w14:paraId="6D909B80" w14:textId="77777777" w:rsidTr="00CD4502">
        <w:tc>
          <w:tcPr>
            <w:tcW w:w="4620" w:type="dxa"/>
            <w:tcBorders>
              <w:top w:val="single" w:sz="4" w:space="0" w:color="auto"/>
              <w:left w:val="single" w:sz="4" w:space="0" w:color="auto"/>
              <w:bottom w:val="single" w:sz="4" w:space="0" w:color="auto"/>
              <w:right w:val="single" w:sz="4" w:space="0" w:color="auto"/>
            </w:tcBorders>
            <w:hideMark/>
          </w:tcPr>
          <w:p w14:paraId="7B01FC9C" w14:textId="77777777" w:rsidR="00DC5D40" w:rsidRPr="006C4641" w:rsidRDefault="00DC5D40" w:rsidP="00CD4502">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644EEFA" w14:textId="77777777" w:rsidR="00DC5D40" w:rsidRPr="006C4641" w:rsidRDefault="00DC5D40" w:rsidP="00CD4502">
            <w:pPr>
              <w:pStyle w:val="TAC"/>
              <w:rPr>
                <w:lang w:val="en-US"/>
              </w:rPr>
            </w:pPr>
            <w:r w:rsidRPr="006C4641">
              <w:t>(5 + L</w:t>
            </w:r>
            <w:r w:rsidRPr="006C4641">
              <w:rPr>
                <w:vertAlign w:val="subscript"/>
              </w:rPr>
              <w:t xml:space="preserve">PSS/SSS, </w:t>
            </w:r>
            <w:proofErr w:type="spellStart"/>
            <w:r w:rsidRPr="006C4641">
              <w:rPr>
                <w:vertAlign w:val="subscript"/>
              </w:rPr>
              <w:t>deact</w:t>
            </w:r>
            <w:proofErr w:type="spellEnd"/>
            <w:r w:rsidRPr="006C4641">
              <w:t>) x max(</w:t>
            </w:r>
            <w:proofErr w:type="spellStart"/>
            <w:r w:rsidRPr="006C4641">
              <w:t>measCycleSCell</w:t>
            </w:r>
            <w:proofErr w:type="spellEnd"/>
            <w:r w:rsidRPr="006C4641">
              <w:t xml:space="preserve">, 1.5xDRX cycle) x </w:t>
            </w:r>
            <w:proofErr w:type="spellStart"/>
            <w:r w:rsidRPr="006C4641">
              <w:t>CSSF</w:t>
            </w:r>
            <w:r w:rsidRPr="006C4641">
              <w:rPr>
                <w:vertAlign w:val="subscript"/>
              </w:rPr>
              <w:t>intra</w:t>
            </w:r>
            <w:proofErr w:type="spellEnd"/>
          </w:p>
        </w:tc>
      </w:tr>
      <w:tr w:rsidR="00DC5D40" w:rsidRPr="006C4641" w14:paraId="52CBB01B" w14:textId="77777777" w:rsidTr="00CD4502">
        <w:tc>
          <w:tcPr>
            <w:tcW w:w="4620" w:type="dxa"/>
            <w:tcBorders>
              <w:top w:val="single" w:sz="4" w:space="0" w:color="auto"/>
              <w:left w:val="single" w:sz="4" w:space="0" w:color="auto"/>
              <w:bottom w:val="single" w:sz="4" w:space="0" w:color="auto"/>
              <w:right w:val="single" w:sz="4" w:space="0" w:color="auto"/>
            </w:tcBorders>
            <w:hideMark/>
          </w:tcPr>
          <w:p w14:paraId="5FAA5D8E" w14:textId="77777777" w:rsidR="00DC5D40" w:rsidRPr="006C4641" w:rsidRDefault="00DC5D40" w:rsidP="00CD4502">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5D40B8C" w14:textId="77777777" w:rsidR="00DC5D40" w:rsidRPr="006C4641" w:rsidRDefault="00DC5D40" w:rsidP="00CD4502">
            <w:pPr>
              <w:pStyle w:val="TAC"/>
              <w:rPr>
                <w:lang w:val="en-US"/>
              </w:rPr>
            </w:pPr>
            <w:r w:rsidRPr="006C4641">
              <w:rPr>
                <w:lang w:val="en-US"/>
              </w:rPr>
              <w:t>(5 + L</w:t>
            </w:r>
            <w:r w:rsidRPr="006C4641">
              <w:rPr>
                <w:vertAlign w:val="subscript"/>
                <w:lang w:val="en-US"/>
              </w:rPr>
              <w:t>PSS/SSS,</w:t>
            </w:r>
            <w:r w:rsidRPr="006C4641">
              <w:rPr>
                <w:vertAlign w:val="subscript"/>
              </w:rPr>
              <w:t xml:space="preserve"> </w:t>
            </w:r>
            <w:proofErr w:type="spellStart"/>
            <w:r w:rsidRPr="006C4641">
              <w:rPr>
                <w:vertAlign w:val="subscript"/>
              </w:rPr>
              <w:t>deact</w:t>
            </w:r>
            <w:proofErr w:type="spellEnd"/>
            <w:r w:rsidRPr="006C4641">
              <w:rPr>
                <w:lang w:val="en-US"/>
              </w:rPr>
              <w:t xml:space="preserve">) x </w:t>
            </w:r>
            <w:proofErr w:type="gramStart"/>
            <w:r w:rsidRPr="006C4641">
              <w:rPr>
                <w:lang w:val="en-US"/>
              </w:rPr>
              <w:t>max(</w:t>
            </w:r>
            <w:proofErr w:type="spellStart"/>
            <w:proofErr w:type="gramEnd"/>
            <w:r w:rsidRPr="006C4641">
              <w:rPr>
                <w:lang w:val="en-US"/>
              </w:rPr>
              <w:t>measCycleSCell</w:t>
            </w:r>
            <w:proofErr w:type="spellEnd"/>
            <w:r w:rsidRPr="006C4641">
              <w:rPr>
                <w:lang w:val="en-US"/>
              </w:rPr>
              <w:t xml:space="preserve">, DRX cycle) x </w:t>
            </w:r>
            <w:proofErr w:type="spellStart"/>
            <w:r w:rsidRPr="006C4641">
              <w:rPr>
                <w:lang w:val="en-US"/>
              </w:rPr>
              <w:t>CSSF</w:t>
            </w:r>
            <w:r w:rsidRPr="006C4641">
              <w:rPr>
                <w:vertAlign w:val="subscript"/>
                <w:lang w:val="en-US"/>
              </w:rPr>
              <w:t>intra</w:t>
            </w:r>
            <w:proofErr w:type="spellEnd"/>
          </w:p>
        </w:tc>
      </w:tr>
      <w:tr w:rsidR="00DC5D40" w:rsidRPr="006C4641" w14:paraId="06598C91" w14:textId="77777777" w:rsidTr="00CD4502">
        <w:tc>
          <w:tcPr>
            <w:tcW w:w="9241" w:type="dxa"/>
            <w:gridSpan w:val="2"/>
            <w:tcBorders>
              <w:top w:val="single" w:sz="4" w:space="0" w:color="auto"/>
              <w:left w:val="single" w:sz="4" w:space="0" w:color="auto"/>
              <w:bottom w:val="single" w:sz="4" w:space="0" w:color="auto"/>
              <w:right w:val="single" w:sz="4" w:space="0" w:color="auto"/>
            </w:tcBorders>
            <w:hideMark/>
          </w:tcPr>
          <w:p w14:paraId="6B2FE920" w14:textId="77777777" w:rsidR="00DC5D40" w:rsidRPr="006C4641" w:rsidRDefault="00DC5D40" w:rsidP="00CD4502">
            <w:pPr>
              <w:pStyle w:val="TAN"/>
              <w:rPr>
                <w:lang w:eastAsia="zh-CN"/>
              </w:rPr>
            </w:pPr>
            <w:r w:rsidRPr="006C4641">
              <w:rPr>
                <w:lang w:eastAsia="ko-KR"/>
              </w:rPr>
              <w:t>NOTE 1</w:t>
            </w:r>
            <w:r w:rsidRPr="006C4641">
              <w:t>:</w:t>
            </w:r>
            <w:r w:rsidRPr="006C4641">
              <w:tab/>
            </w:r>
            <w:r>
              <w:t xml:space="preserve">When DRX is not configured,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w:t>
            </w:r>
            <w:proofErr w:type="spellEnd"/>
            <w:r w:rsidRPr="006C4641">
              <w:rPr>
                <w:lang w:eastAsia="ko-KR"/>
              </w:rPr>
              <w:t xml:space="preserve"> is the </w:t>
            </w:r>
            <w:r w:rsidRPr="006C4641">
              <w:t>number of SMTC occasions not available at the UE during</w:t>
            </w:r>
            <w:r w:rsidRPr="006C4641">
              <w:rPr>
                <w:lang w:eastAsia="ko-KR"/>
              </w:rPr>
              <w:t xml:space="preserve"> T</w:t>
            </w:r>
            <w:r w:rsidRPr="006C4641">
              <w:rPr>
                <w:vertAlign w:val="subscript"/>
                <w:lang w:eastAsia="ko-KR"/>
              </w:rPr>
              <w:t>PSS/</w:t>
            </w:r>
            <w:proofErr w:type="spellStart"/>
            <w:r w:rsidRPr="006C4641">
              <w:rPr>
                <w:vertAlign w:val="subscript"/>
                <w:lang w:eastAsia="ko-KR"/>
              </w:rPr>
              <w:t>SSS_sync_intra</w:t>
            </w:r>
            <w:r w:rsidRPr="006C4641">
              <w:rPr>
                <w:vertAlign w:val="subscript"/>
              </w:rPr>
              <w:t>_CCA</w:t>
            </w:r>
            <w:proofErr w:type="spellEnd"/>
            <w:r w:rsidRPr="006C4641">
              <w:rPr>
                <w:vertAlign w:val="subscript"/>
              </w:rPr>
              <w:t xml:space="preserve"> </w:t>
            </w:r>
            <w:r w:rsidRPr="006C4641">
              <w:t>for PSS/SSS detection</w:t>
            </w:r>
            <w:r w:rsidRPr="006C4641">
              <w:rPr>
                <w:lang w:eastAsia="ko-KR"/>
              </w:rPr>
              <w:t>, where L</w:t>
            </w:r>
            <w:r w:rsidRPr="006C4641">
              <w:rPr>
                <w:vertAlign w:val="subscript"/>
                <w:lang w:eastAsia="ko-KR"/>
              </w:rPr>
              <w:t>PSS/SSS,</w:t>
            </w:r>
            <w:r w:rsidRPr="006C4641">
              <w:rPr>
                <w:vertAlign w:val="subscript"/>
              </w:rPr>
              <w:t xml:space="preserve"> </w:t>
            </w:r>
            <w:proofErr w:type="spellStart"/>
            <w:r w:rsidRPr="006C4641">
              <w:rPr>
                <w:vertAlign w:val="subscript"/>
              </w:rPr>
              <w:t>deact</w:t>
            </w:r>
            <w:proofErr w:type="spellEnd"/>
            <w:r w:rsidRPr="006C4641">
              <w:t>&lt;</w:t>
            </w:r>
            <w:r w:rsidRPr="006C4641">
              <w:rPr>
                <w:lang w:eastAsia="ko-KR"/>
              </w:rPr>
              <w:t xml:space="preserve"> 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FE0F67">
              <w:rPr>
                <w:vertAlign w:val="subscript"/>
              </w:rPr>
              <w:t xml:space="preserve">. </w:t>
            </w:r>
            <w:r>
              <w:t xml:space="preserve">When DRX is configured, </w:t>
            </w:r>
            <w:r>
              <w:rPr>
                <w:lang w:eastAsia="ko-KR"/>
              </w:rPr>
              <w:t>L</w:t>
            </w:r>
            <w:r>
              <w:rPr>
                <w:vertAlign w:val="subscript"/>
                <w:lang w:eastAsia="ko-KR"/>
              </w:rPr>
              <w:t>PSS/SSS,</w:t>
            </w:r>
            <w:r>
              <w:rPr>
                <w:vertAlign w:val="subscript"/>
              </w:rPr>
              <w:t xml:space="preserve"> </w:t>
            </w:r>
            <w:proofErr w:type="spellStart"/>
            <w:r>
              <w:rPr>
                <w:vertAlign w:val="subscript"/>
              </w:rPr>
              <w:t>deact</w:t>
            </w:r>
            <w:proofErr w:type="spellEnd"/>
            <w:r>
              <w:rPr>
                <w:lang w:eastAsia="ko-KR"/>
              </w:rPr>
              <w:t xml:space="preserve"> is the </w:t>
            </w:r>
            <w:r>
              <w:t>number of DRX cycles in which at least one SMTC occasion is not available at the UE during</w:t>
            </w:r>
            <w:r>
              <w:rPr>
                <w:lang w:eastAsia="ko-KR"/>
              </w:rPr>
              <w:t xml:space="preserve"> T</w:t>
            </w:r>
            <w:r>
              <w:rPr>
                <w:vertAlign w:val="subscript"/>
                <w:lang w:eastAsia="ko-KR"/>
              </w:rPr>
              <w:t>PSS/</w:t>
            </w:r>
            <w:proofErr w:type="spellStart"/>
            <w:r>
              <w:rPr>
                <w:vertAlign w:val="subscript"/>
                <w:lang w:eastAsia="ko-KR"/>
              </w:rPr>
              <w:t>SSS_sync_intra</w:t>
            </w:r>
            <w:r>
              <w:rPr>
                <w:vertAlign w:val="subscript"/>
              </w:rPr>
              <w:t>_CCA</w:t>
            </w:r>
            <w:proofErr w:type="spellEnd"/>
            <w:r>
              <w:rPr>
                <w:vertAlign w:val="subscript"/>
              </w:rPr>
              <w:t xml:space="preserve"> </w:t>
            </w:r>
            <w:r>
              <w:t>for PSS/SSS detection</w:t>
            </w:r>
            <w:r>
              <w:rPr>
                <w:lang w:eastAsia="ko-KR"/>
              </w:rPr>
              <w:t>, where L</w:t>
            </w:r>
            <w:r>
              <w:rPr>
                <w:vertAlign w:val="subscript"/>
                <w:lang w:eastAsia="ko-KR"/>
              </w:rPr>
              <w:t>PSS/SSS,</w:t>
            </w:r>
            <w:r>
              <w:rPr>
                <w:vertAlign w:val="subscript"/>
              </w:rPr>
              <w:t xml:space="preserve"> </w:t>
            </w:r>
            <w:proofErr w:type="spellStart"/>
            <w:r>
              <w:rPr>
                <w:vertAlign w:val="subscript"/>
              </w:rPr>
              <w:t>deact</w:t>
            </w:r>
            <w:proofErr w:type="spellEnd"/>
            <w:r>
              <w:t>&lt;</w:t>
            </w:r>
            <w:r>
              <w:rPr>
                <w:lang w:eastAsia="ko-KR"/>
              </w:rPr>
              <w:t xml:space="preserve"> L</w:t>
            </w:r>
            <w:r>
              <w:rPr>
                <w:vertAlign w:val="subscript"/>
                <w:lang w:eastAsia="ko-KR"/>
              </w:rPr>
              <w:t>PSS/SSS,</w:t>
            </w:r>
            <w:r>
              <w:rPr>
                <w:vertAlign w:val="subscript"/>
              </w:rPr>
              <w:t xml:space="preserve"> </w:t>
            </w:r>
            <w:proofErr w:type="spellStart"/>
            <w:r>
              <w:rPr>
                <w:vertAlign w:val="subscript"/>
              </w:rPr>
              <w:t>deact,max</w:t>
            </w:r>
            <w:proofErr w:type="spellEnd"/>
            <w:r>
              <w:rPr>
                <w:vertAlign w:val="subscript"/>
              </w:rPr>
              <w:t xml:space="preserve">. </w:t>
            </w:r>
            <w:r w:rsidRPr="00FE0F67">
              <w:t xml:space="preserve">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w:t>
            </w:r>
            <w:r w:rsidRPr="00301FA8">
              <w:t>FFS:</w:t>
            </w:r>
            <w:r>
              <w:t xml:space="preserve"> </w:t>
            </w:r>
            <w:r w:rsidRPr="00FE0F67">
              <w:t xml:space="preserve">The UE is not required to determine the availability of SMTC occasions more frequent than what is required by </w:t>
            </w:r>
            <w:proofErr w:type="spellStart"/>
            <w:r w:rsidRPr="00FE0F67">
              <w:t>CSSF</w:t>
            </w:r>
            <w:r w:rsidRPr="00FE0F67">
              <w:rPr>
                <w:vertAlign w:val="subscript"/>
              </w:rPr>
              <w:t>intra</w:t>
            </w:r>
            <w:proofErr w:type="spellEnd"/>
            <w:r w:rsidRPr="00FE0F67">
              <w:t>.</w:t>
            </w:r>
          </w:p>
          <w:p w14:paraId="280F715B" w14:textId="171FEC38" w:rsidR="00DC5D40" w:rsidRPr="006C4641" w:rsidRDefault="00DC5D40" w:rsidP="00CD4502">
            <w:pPr>
              <w:pStyle w:val="TAN"/>
            </w:pPr>
            <w:r w:rsidRPr="006C4641">
              <w:rPr>
                <w:lang w:eastAsia="zh-CN"/>
              </w:rPr>
              <w:t>NOTE 2</w:t>
            </w:r>
            <w:r w:rsidRPr="006C4641">
              <w:t>:</w:t>
            </w:r>
            <w:r w:rsidRPr="006C4641">
              <w:tab/>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rPr>
                <w:vertAlign w:val="subscript"/>
              </w:rPr>
              <w:t>,</w:t>
            </w:r>
            <w:r w:rsidRPr="006C4641">
              <w:t xml:space="preserve"> = 7 for </w:t>
            </w:r>
            <w:del w:id="3" w:author="Jerry Cui [Apple]" w:date="2024-02-02T17:33:00Z">
              <w:r w:rsidRPr="006C4641" w:rsidDel="00DC5D40">
                <w:delText>Max(</w:delText>
              </w:r>
            </w:del>
            <w:del w:id="4" w:author="Jerry Cui [Apple]" w:date="2024-02-28T14:43:00Z">
              <w:r w:rsidRPr="006C4641" w:rsidDel="00692730">
                <w:delText>DRX cycle</w:delText>
              </w:r>
            </w:del>
            <w:del w:id="5" w:author="Jerry Cui [Apple]" w:date="2024-02-02T17:33:00Z">
              <w:r w:rsidRPr="006C4641" w:rsidDel="00DC5D40">
                <w:delText>,</w:delText>
              </w:r>
              <w:r w:rsidRPr="006C4641" w:rsidDel="00DC5D40">
                <w:rPr>
                  <w:rFonts w:asciiTheme="minorHAnsi" w:hAnsi="Calibri" w:cstheme="minorBidi"/>
                  <w:color w:val="000000" w:themeColor="dark1"/>
                  <w:kern w:val="24"/>
                </w:rPr>
                <w:delText xml:space="preserve"> </w:delText>
              </w:r>
              <w:r w:rsidRPr="006C4641" w:rsidDel="00DC5D40">
                <w:delText>measCycleSCell)</w:delText>
              </w:r>
            </w:del>
            <w:del w:id="6" w:author="Jerry Cui [Apple]" w:date="2024-02-28T14:43:00Z">
              <w:r w:rsidRPr="006C4641" w:rsidDel="00692730">
                <w:rPr>
                  <w:rFonts w:hint="eastAsia"/>
                </w:rPr>
                <w:delText>≤</w:delText>
              </w:r>
              <w:r w:rsidRPr="006C4641" w:rsidDel="00692730">
                <w:rPr>
                  <w:rFonts w:hint="eastAsia"/>
                </w:rPr>
                <w:delText>4</w:delText>
              </w:r>
              <w:r w:rsidRPr="006C4641" w:rsidDel="00692730">
                <w:delText xml:space="preserve">0ms where DRX cycle is 0 for </w:delText>
              </w:r>
            </w:del>
            <w:r w:rsidRPr="006C4641">
              <w:t xml:space="preserve">non-DRX,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t xml:space="preserve"> = 5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r w:rsidRPr="006C4641">
              <w:rPr>
                <w:lang w:eastAsia="ko-KR"/>
              </w:rPr>
              <w:t>L</w:t>
            </w:r>
            <w:r w:rsidRPr="006C4641">
              <w:rPr>
                <w:vertAlign w:val="subscript"/>
                <w:lang w:eastAsia="ko-KR"/>
              </w:rPr>
              <w:t>PSS/SSS,</w:t>
            </w:r>
            <w:r w:rsidRPr="006C4641">
              <w:rPr>
                <w:vertAlign w:val="subscript"/>
              </w:rPr>
              <w:t xml:space="preserve"> </w:t>
            </w:r>
            <w:proofErr w:type="spellStart"/>
            <w:r w:rsidRPr="006C4641">
              <w:rPr>
                <w:vertAlign w:val="subscript"/>
              </w:rPr>
              <w:t>deact,max</w:t>
            </w:r>
            <w:proofErr w:type="spellEnd"/>
            <w:r w:rsidRPr="006C4641">
              <w:t xml:space="preserve"> = 3 for </w:t>
            </w:r>
            <w:ins w:id="7" w:author="Jerry Cui [Apple]" w:date="2024-02-28T08:55:00Z">
              <w:r w:rsidR="005C4441">
                <w:rPr>
                  <w:rFonts w:hint="eastAsia"/>
                  <w:lang w:eastAsia="zh-CN"/>
                </w:rPr>
                <w:t>Max</w:t>
              </w:r>
              <w:r w:rsidR="005C4441">
                <w:rPr>
                  <w:lang w:eastAsia="zh-CN"/>
                </w:rPr>
                <w:t>(</w:t>
              </w:r>
            </w:ins>
            <w:r w:rsidRPr="006C4641">
              <w:t>DRX cycle</w:t>
            </w:r>
            <w:ins w:id="8" w:author="Jerry Cui [Apple]" w:date="2024-02-28T08:55:00Z">
              <w:r w:rsidR="005C4441" w:rsidRPr="006C4641">
                <w:t xml:space="preserve">, </w:t>
              </w:r>
              <w:proofErr w:type="spellStart"/>
              <w:r w:rsidR="005C4441" w:rsidRPr="006C4641">
                <w:t>measCycleSCell</w:t>
              </w:r>
              <w:proofErr w:type="spellEnd"/>
              <w:r w:rsidR="005C4441">
                <w:t>)</w:t>
              </w:r>
            </w:ins>
            <w:r w:rsidRPr="006C4641">
              <w:t>&gt;320ms.</w:t>
            </w:r>
          </w:p>
          <w:p w14:paraId="737C65C8" w14:textId="77777777" w:rsidR="00DC5D40" w:rsidRPr="006C4641" w:rsidRDefault="00DC5D40" w:rsidP="00CD4502">
            <w:pPr>
              <w:pStyle w:val="TAN"/>
              <w:rPr>
                <w:lang w:eastAsia="zh-CN"/>
              </w:rPr>
            </w:pPr>
            <w:r w:rsidRPr="006C4641">
              <w:t>NOTE 3:</w:t>
            </w:r>
            <w:r w:rsidRPr="006C4641">
              <w:tab/>
            </w:r>
            <w:r w:rsidRPr="006C4641">
              <w:rPr>
                <w:lang w:val="x-none"/>
              </w:rPr>
              <w:t xml:space="preserve">Upon </w:t>
            </w:r>
            <w:r w:rsidRPr="006C4641">
              <w:t>exceeding</w:t>
            </w:r>
            <w:r w:rsidRPr="006C4641">
              <w:rPr>
                <w:lang w:eastAsia="ko-KR"/>
              </w:rPr>
              <w:t xml:space="preserve"> L</w:t>
            </w:r>
            <w:r w:rsidRPr="006C4641">
              <w:rPr>
                <w:vertAlign w:val="subscript"/>
                <w:lang w:eastAsia="ko-KR"/>
              </w:rPr>
              <w:t>PSS/SSS,</w:t>
            </w:r>
            <w:r w:rsidRPr="006C4641">
              <w:rPr>
                <w:vertAlign w:val="subscript"/>
              </w:rPr>
              <w:t xml:space="preserve"> </w:t>
            </w:r>
            <w:proofErr w:type="spellStart"/>
            <w:r w:rsidRPr="006C4641">
              <w:rPr>
                <w:vertAlign w:val="subscript"/>
              </w:rPr>
              <w:t>deact,</w:t>
            </w:r>
            <w:proofErr w:type="gramStart"/>
            <w:r w:rsidRPr="006C4641">
              <w:rPr>
                <w:vertAlign w:val="subscript"/>
              </w:rPr>
              <w:t>max</w:t>
            </w:r>
            <w:proofErr w:type="spellEnd"/>
            <w:r w:rsidRPr="006C4641">
              <w:rPr>
                <w:vertAlign w:val="subscript"/>
              </w:rPr>
              <w:t>,</w:t>
            </w:r>
            <w:r w:rsidRPr="006C4641">
              <w:rPr>
                <w:lang w:val="x-none"/>
              </w:rPr>
              <w:t>,</w:t>
            </w:r>
            <w:proofErr w:type="gramEnd"/>
            <w:r w:rsidRPr="006C4641">
              <w:rPr>
                <w:lang w:val="x-none"/>
              </w:rPr>
              <w:t xml:space="preserve"> the </w:t>
            </w:r>
            <w:r w:rsidRPr="006C4641">
              <w:t>UE is not required to meet the requirements for PSS/SSS detection.</w:t>
            </w:r>
          </w:p>
        </w:tc>
      </w:tr>
    </w:tbl>
    <w:p w14:paraId="4AA93F42" w14:textId="77777777" w:rsidR="00A76638" w:rsidRDefault="00A76638">
      <w:pPr>
        <w:rPr>
          <w:noProof/>
        </w:rPr>
      </w:pPr>
    </w:p>
    <w:p w14:paraId="18708203" w14:textId="01032336" w:rsidR="00A76638" w:rsidRPr="00217569" w:rsidRDefault="00A76638" w:rsidP="00A7663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6785F0B7" w14:textId="77777777" w:rsidR="00A76638" w:rsidRDefault="00A76638">
      <w:pPr>
        <w:rPr>
          <w:noProof/>
        </w:rPr>
      </w:pPr>
    </w:p>
    <w:p w14:paraId="394B5A6C" w14:textId="6FF7C586" w:rsidR="00DC5D40" w:rsidRPr="00217569" w:rsidRDefault="00DC5D40" w:rsidP="00DC5D4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2</w:t>
      </w:r>
    </w:p>
    <w:p w14:paraId="0EBE7635" w14:textId="77777777" w:rsidR="00DC5D40" w:rsidRPr="006C4641" w:rsidRDefault="00DC5D40" w:rsidP="00DC5D40">
      <w:pPr>
        <w:pStyle w:val="TH"/>
      </w:pPr>
      <w:r w:rsidRPr="006C4641">
        <w:t xml:space="preserve">Table 9.2A.5.1-4: Time period for time index detection, deactivated </w:t>
      </w:r>
      <w:proofErr w:type="spellStart"/>
      <w:r w:rsidRPr="006C4641">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C5D40" w:rsidRPr="006C4641" w14:paraId="447296BD" w14:textId="77777777" w:rsidTr="00CD4502">
        <w:tc>
          <w:tcPr>
            <w:tcW w:w="4620" w:type="dxa"/>
            <w:tcBorders>
              <w:top w:val="single" w:sz="4" w:space="0" w:color="auto"/>
              <w:left w:val="single" w:sz="4" w:space="0" w:color="auto"/>
              <w:bottom w:val="single" w:sz="4" w:space="0" w:color="auto"/>
              <w:right w:val="single" w:sz="4" w:space="0" w:color="auto"/>
            </w:tcBorders>
            <w:hideMark/>
          </w:tcPr>
          <w:p w14:paraId="3BC99743" w14:textId="77777777" w:rsidR="00DC5D40" w:rsidRPr="006C4641" w:rsidRDefault="00DC5D40" w:rsidP="00CD4502">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3FBCAE2C" w14:textId="77777777" w:rsidR="00DC5D40" w:rsidRPr="006C4641" w:rsidRDefault="00DC5D40" w:rsidP="00CD4502">
            <w:pPr>
              <w:pStyle w:val="TAH"/>
            </w:pPr>
            <w:proofErr w:type="spellStart"/>
            <w:r w:rsidRPr="006C4641">
              <w:t>T</w:t>
            </w:r>
            <w:r w:rsidRPr="006C4641">
              <w:rPr>
                <w:vertAlign w:val="subscript"/>
              </w:rPr>
              <w:t>SSB_time_index_intra_CCA</w:t>
            </w:r>
            <w:proofErr w:type="spellEnd"/>
          </w:p>
        </w:tc>
      </w:tr>
      <w:tr w:rsidR="00DC5D40" w:rsidRPr="006C4641" w14:paraId="0678EC92" w14:textId="77777777" w:rsidTr="00CD4502">
        <w:tc>
          <w:tcPr>
            <w:tcW w:w="4620" w:type="dxa"/>
            <w:tcBorders>
              <w:top w:val="single" w:sz="4" w:space="0" w:color="auto"/>
              <w:left w:val="single" w:sz="4" w:space="0" w:color="auto"/>
              <w:bottom w:val="single" w:sz="4" w:space="0" w:color="auto"/>
              <w:right w:val="single" w:sz="4" w:space="0" w:color="auto"/>
            </w:tcBorders>
            <w:hideMark/>
          </w:tcPr>
          <w:p w14:paraId="7B0DB8CF" w14:textId="77777777" w:rsidR="00DC5D40" w:rsidRPr="006C4641" w:rsidRDefault="00DC5D40" w:rsidP="00CD4502">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5877C978" w14:textId="77777777" w:rsidR="00DC5D40" w:rsidRPr="006C4641" w:rsidRDefault="00DC5D40" w:rsidP="00CD4502">
            <w:pPr>
              <w:pStyle w:val="TAC"/>
            </w:pPr>
            <w:r w:rsidRPr="006C4641">
              <w:t>(3+L</w:t>
            </w:r>
            <w:r w:rsidRPr="006C4641">
              <w:rPr>
                <w:vertAlign w:val="subscript"/>
              </w:rPr>
              <w:t>ind,deact</w:t>
            </w:r>
            <w:r w:rsidRPr="006C4641">
              <w:t xml:space="preserve">) x </w:t>
            </w:r>
            <w:proofErr w:type="spellStart"/>
            <w:r w:rsidRPr="006C4641">
              <w:t>measCycleSCell</w:t>
            </w:r>
            <w:proofErr w:type="spellEnd"/>
            <w:r w:rsidRPr="006C4641">
              <w:t xml:space="preserve"> x </w:t>
            </w:r>
            <w:proofErr w:type="spellStart"/>
            <w:r w:rsidRPr="006C4641">
              <w:t>CSSF</w:t>
            </w:r>
            <w:r w:rsidRPr="006C4641">
              <w:rPr>
                <w:vertAlign w:val="subscript"/>
              </w:rPr>
              <w:t>intra</w:t>
            </w:r>
            <w:proofErr w:type="spellEnd"/>
          </w:p>
        </w:tc>
      </w:tr>
      <w:tr w:rsidR="00DC5D40" w:rsidRPr="006C4641" w14:paraId="3CD108D7" w14:textId="77777777" w:rsidTr="00CD4502">
        <w:tc>
          <w:tcPr>
            <w:tcW w:w="4620" w:type="dxa"/>
            <w:tcBorders>
              <w:top w:val="single" w:sz="4" w:space="0" w:color="auto"/>
              <w:left w:val="single" w:sz="4" w:space="0" w:color="auto"/>
              <w:bottom w:val="single" w:sz="4" w:space="0" w:color="auto"/>
              <w:right w:val="single" w:sz="4" w:space="0" w:color="auto"/>
            </w:tcBorders>
            <w:hideMark/>
          </w:tcPr>
          <w:p w14:paraId="681846B2" w14:textId="77777777" w:rsidR="00DC5D40" w:rsidRPr="006C4641" w:rsidRDefault="00DC5D40" w:rsidP="00CD4502">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5D1A92" w14:textId="77777777" w:rsidR="00DC5D40" w:rsidRPr="006C4641" w:rsidRDefault="00DC5D40" w:rsidP="00CD4502">
            <w:pPr>
              <w:pStyle w:val="TAC"/>
              <w:rPr>
                <w:b/>
              </w:rPr>
            </w:pPr>
            <w:r w:rsidRPr="006C4641">
              <w:t xml:space="preserve"> (3+L</w:t>
            </w:r>
            <w:r w:rsidRPr="006C4641">
              <w:rPr>
                <w:vertAlign w:val="subscript"/>
              </w:rPr>
              <w:t>ind,deact</w:t>
            </w:r>
            <w:r w:rsidRPr="006C4641">
              <w:t>) x max(</w:t>
            </w:r>
            <w:proofErr w:type="spellStart"/>
            <w:r w:rsidRPr="006C4641">
              <w:t>measCycleSCell</w:t>
            </w:r>
            <w:proofErr w:type="spellEnd"/>
            <w:r w:rsidRPr="006C4641">
              <w:t xml:space="preserve">, 1.5xDRX cycle) x </w:t>
            </w:r>
            <w:proofErr w:type="spellStart"/>
            <w:r w:rsidRPr="006C4641">
              <w:t>CSSF</w:t>
            </w:r>
            <w:r w:rsidRPr="006C4641">
              <w:rPr>
                <w:vertAlign w:val="subscript"/>
              </w:rPr>
              <w:t>intra</w:t>
            </w:r>
            <w:proofErr w:type="spellEnd"/>
          </w:p>
        </w:tc>
      </w:tr>
      <w:tr w:rsidR="00DC5D40" w:rsidRPr="006C4641" w14:paraId="48633277" w14:textId="77777777" w:rsidTr="00CD4502">
        <w:tc>
          <w:tcPr>
            <w:tcW w:w="4620" w:type="dxa"/>
            <w:tcBorders>
              <w:top w:val="single" w:sz="4" w:space="0" w:color="auto"/>
              <w:left w:val="single" w:sz="4" w:space="0" w:color="auto"/>
              <w:bottom w:val="single" w:sz="4" w:space="0" w:color="auto"/>
              <w:right w:val="single" w:sz="4" w:space="0" w:color="auto"/>
            </w:tcBorders>
            <w:hideMark/>
          </w:tcPr>
          <w:p w14:paraId="3A4CE39E" w14:textId="77777777" w:rsidR="00DC5D40" w:rsidRPr="006C4641" w:rsidRDefault="00DC5D40" w:rsidP="00CD4502">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2C4F120" w14:textId="77777777" w:rsidR="00DC5D40" w:rsidRPr="006C4641" w:rsidRDefault="00DC5D40" w:rsidP="00CD4502">
            <w:pPr>
              <w:pStyle w:val="TAC"/>
            </w:pPr>
            <w:r w:rsidRPr="006C4641">
              <w:t>(3+L</w:t>
            </w:r>
            <w:r w:rsidRPr="006C4641">
              <w:rPr>
                <w:vertAlign w:val="subscript"/>
              </w:rPr>
              <w:t>ind,deact</w:t>
            </w:r>
            <w:r w:rsidRPr="006C4641">
              <w:t>) x max(</w:t>
            </w:r>
            <w:proofErr w:type="spellStart"/>
            <w:r w:rsidRPr="006C4641">
              <w:t>measCycleSCell</w:t>
            </w:r>
            <w:proofErr w:type="spellEnd"/>
            <w:r w:rsidRPr="006C4641">
              <w:t xml:space="preserve">, DRX cycle) x </w:t>
            </w:r>
            <w:proofErr w:type="spellStart"/>
            <w:r w:rsidRPr="006C4641">
              <w:t>CSSF</w:t>
            </w:r>
            <w:r w:rsidRPr="006C4641">
              <w:rPr>
                <w:vertAlign w:val="subscript"/>
              </w:rPr>
              <w:t>intra</w:t>
            </w:r>
            <w:proofErr w:type="spellEnd"/>
          </w:p>
        </w:tc>
      </w:tr>
      <w:tr w:rsidR="00DC5D40" w:rsidRPr="006C4641" w14:paraId="54FE62D9" w14:textId="77777777" w:rsidTr="00CD4502">
        <w:tc>
          <w:tcPr>
            <w:tcW w:w="9241" w:type="dxa"/>
            <w:gridSpan w:val="2"/>
            <w:tcBorders>
              <w:top w:val="single" w:sz="4" w:space="0" w:color="auto"/>
              <w:left w:val="single" w:sz="4" w:space="0" w:color="auto"/>
              <w:bottom w:val="single" w:sz="4" w:space="0" w:color="auto"/>
              <w:right w:val="single" w:sz="4" w:space="0" w:color="auto"/>
            </w:tcBorders>
          </w:tcPr>
          <w:p w14:paraId="2093D0E8" w14:textId="77777777" w:rsidR="00DC5D40" w:rsidRPr="006C4641" w:rsidRDefault="00DC5D40" w:rsidP="00CD4502">
            <w:pPr>
              <w:pStyle w:val="TAN"/>
            </w:pPr>
            <w:r w:rsidRPr="006C4641">
              <w:t>NOTE 1:</w:t>
            </w:r>
            <w:r w:rsidRPr="006C4641">
              <w:tab/>
            </w:r>
            <w:r>
              <w:t xml:space="preserve">When DRX is not configured, </w:t>
            </w:r>
            <w:proofErr w:type="spellStart"/>
            <w:r w:rsidRPr="006C4641">
              <w:t>L</w:t>
            </w:r>
            <w:r w:rsidRPr="006C4641">
              <w:rPr>
                <w:vertAlign w:val="subscript"/>
              </w:rPr>
              <w:t>ind,deact</w:t>
            </w:r>
            <w:proofErr w:type="spellEnd"/>
            <w:r w:rsidRPr="006C4641">
              <w:rPr>
                <w:lang w:eastAsia="ko-KR"/>
              </w:rPr>
              <w:t xml:space="preserve"> is the </w:t>
            </w:r>
            <w:r w:rsidRPr="006C4641">
              <w:t>number of SMTC occasions not available at the UE during</w:t>
            </w:r>
            <w:r w:rsidRPr="006C4641">
              <w:rPr>
                <w:lang w:eastAsia="ko-KR"/>
              </w:rPr>
              <w:t xml:space="preserve"> </w:t>
            </w:r>
            <w:proofErr w:type="spellStart"/>
            <w:r w:rsidRPr="006C4641">
              <w:t>T</w:t>
            </w:r>
            <w:r w:rsidRPr="006C4641">
              <w:rPr>
                <w:vertAlign w:val="subscript"/>
              </w:rPr>
              <w:t>SSB_time_index_intra_CCA</w:t>
            </w:r>
            <w:proofErr w:type="spellEnd"/>
            <w:r w:rsidRPr="006C4641">
              <w:rPr>
                <w:vertAlign w:val="subscript"/>
              </w:rPr>
              <w:t xml:space="preserve"> </w:t>
            </w:r>
            <w:r w:rsidRPr="006C4641">
              <w:t xml:space="preserve">for index detection, </w:t>
            </w:r>
            <w:r w:rsidRPr="006C4641">
              <w:rPr>
                <w:lang w:eastAsia="ko-KR"/>
              </w:rPr>
              <w:t xml:space="preserve">where </w:t>
            </w:r>
            <w:proofErr w:type="spellStart"/>
            <w:r w:rsidRPr="006C4641">
              <w:t>L</w:t>
            </w:r>
            <w:r w:rsidRPr="006C4641">
              <w:rPr>
                <w:vertAlign w:val="subscript"/>
              </w:rPr>
              <w:t>ind,deact</w:t>
            </w:r>
            <w:proofErr w:type="spellEnd"/>
            <w:r w:rsidRPr="006C4641">
              <w:t xml:space="preserve"> &lt;</w:t>
            </w:r>
            <w:r w:rsidRPr="006C4641">
              <w:rPr>
                <w:lang w:eastAsia="ko-KR"/>
              </w:rPr>
              <w:t xml:space="preserve"> </w:t>
            </w:r>
            <w:proofErr w:type="spellStart"/>
            <w:r w:rsidRPr="006C4641">
              <w:t>L</w:t>
            </w:r>
            <w:r w:rsidRPr="006C4641">
              <w:rPr>
                <w:vertAlign w:val="subscript"/>
              </w:rPr>
              <w:t>ind,deact,max</w:t>
            </w:r>
            <w:proofErr w:type="spellEnd"/>
            <w:r w:rsidRPr="00CC6DEC">
              <w:t xml:space="preserve">. </w:t>
            </w:r>
            <w:r>
              <w:t xml:space="preserve">When DRX is configured, </w:t>
            </w:r>
            <w:proofErr w:type="spellStart"/>
            <w:r>
              <w:t>L</w:t>
            </w:r>
            <w:r>
              <w:rPr>
                <w:vertAlign w:val="subscript"/>
              </w:rPr>
              <w:t>ind,deact</w:t>
            </w:r>
            <w:proofErr w:type="spellEnd"/>
            <w:r>
              <w:rPr>
                <w:lang w:eastAsia="ko-KR"/>
              </w:rPr>
              <w:t xml:space="preserve"> is the </w:t>
            </w:r>
            <w:r>
              <w:t>number of DRX cycles in which at least one SMTC occasion is not available at the UE during</w:t>
            </w:r>
            <w:r>
              <w:rPr>
                <w:lang w:eastAsia="ko-KR"/>
              </w:rPr>
              <w:t xml:space="preserve"> </w:t>
            </w:r>
            <w:proofErr w:type="spellStart"/>
            <w:r>
              <w:t>T</w:t>
            </w:r>
            <w:r>
              <w:rPr>
                <w:vertAlign w:val="subscript"/>
              </w:rPr>
              <w:t>SSB_time_index_intra_CCA</w:t>
            </w:r>
            <w:proofErr w:type="spellEnd"/>
            <w:r>
              <w:rPr>
                <w:vertAlign w:val="subscript"/>
              </w:rPr>
              <w:t xml:space="preserve"> </w:t>
            </w:r>
            <w:r>
              <w:t xml:space="preserve">for index detection, </w:t>
            </w:r>
            <w:r>
              <w:rPr>
                <w:lang w:eastAsia="ko-KR"/>
              </w:rPr>
              <w:t xml:space="preserve">where </w:t>
            </w:r>
            <w:proofErr w:type="spellStart"/>
            <w:r>
              <w:t>L</w:t>
            </w:r>
            <w:r>
              <w:rPr>
                <w:vertAlign w:val="subscript"/>
              </w:rPr>
              <w:t>ind,deact</w:t>
            </w:r>
            <w:proofErr w:type="spellEnd"/>
            <w:r>
              <w:t xml:space="preserve"> &lt;</w:t>
            </w:r>
            <w:r>
              <w:rPr>
                <w:lang w:eastAsia="ko-KR"/>
              </w:rPr>
              <w:t xml:space="preserve"> </w:t>
            </w:r>
            <w:proofErr w:type="spellStart"/>
            <w:r>
              <w:t>L</w:t>
            </w:r>
            <w:r>
              <w:rPr>
                <w:vertAlign w:val="subscript"/>
              </w:rPr>
              <w:t>ind,deact,max</w:t>
            </w:r>
            <w:proofErr w:type="spellEnd"/>
            <w:r>
              <w:t xml:space="preserve">. </w:t>
            </w:r>
            <w:r w:rsidRPr="00CC6DEC">
              <w:t xml:space="preserve">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w:t>
            </w:r>
            <w:r w:rsidRPr="00301FA8">
              <w:t>FFS:</w:t>
            </w:r>
            <w:r>
              <w:t xml:space="preserve"> </w:t>
            </w:r>
            <w:r w:rsidRPr="00CC6DEC">
              <w:t xml:space="preserve">The UE is not required to determine the availability of SMTC occasions more frequent than what is required by </w:t>
            </w:r>
            <w:proofErr w:type="spellStart"/>
            <w:r w:rsidRPr="00CC6DEC">
              <w:t>CSSF</w:t>
            </w:r>
            <w:r w:rsidRPr="00CC6DEC">
              <w:rPr>
                <w:vertAlign w:val="subscript"/>
              </w:rPr>
              <w:t>intra</w:t>
            </w:r>
            <w:proofErr w:type="spellEnd"/>
            <w:r w:rsidRPr="00CC6DEC">
              <w:t>.</w:t>
            </w:r>
          </w:p>
          <w:p w14:paraId="61C2074E" w14:textId="13B3F013" w:rsidR="00DC5D40" w:rsidRPr="006C4641" w:rsidRDefault="00DC5D40" w:rsidP="00CD4502">
            <w:pPr>
              <w:pStyle w:val="TAN"/>
            </w:pPr>
            <w:r w:rsidRPr="006C4641">
              <w:t>NOTE 2:</w:t>
            </w:r>
            <w:r w:rsidRPr="006C4641">
              <w:tab/>
            </w:r>
            <w:proofErr w:type="spellStart"/>
            <w:r w:rsidRPr="006C4641">
              <w:t>L</w:t>
            </w:r>
            <w:r w:rsidRPr="006C4641">
              <w:rPr>
                <w:vertAlign w:val="subscript"/>
              </w:rPr>
              <w:t>ind,deact,max</w:t>
            </w:r>
            <w:proofErr w:type="spellEnd"/>
            <w:r w:rsidRPr="006C4641">
              <w:rPr>
                <w:vertAlign w:val="subscript"/>
              </w:rPr>
              <w:t>,</w:t>
            </w:r>
            <w:r w:rsidRPr="006C4641">
              <w:t xml:space="preserve"> = 5 </w:t>
            </w:r>
            <w:del w:id="9" w:author="Jerry Cui [Apple]" w:date="2024-02-29T12:29:00Z">
              <w:r w:rsidRPr="006C4641" w:rsidDel="008A0472">
                <w:delText xml:space="preserve">for </w:delText>
              </w:r>
            </w:del>
            <w:del w:id="10" w:author="Jerry Cui [Apple]" w:date="2024-02-02T17:33:00Z">
              <w:r w:rsidRPr="006C4641" w:rsidDel="00DC5D40">
                <w:delText>Max(</w:delText>
              </w:r>
            </w:del>
            <w:del w:id="11" w:author="Jerry Cui [Apple]" w:date="2024-02-29T12:29:00Z">
              <w:r w:rsidRPr="006C4641" w:rsidDel="008A0472">
                <w:delText>DRX cycle</w:delText>
              </w:r>
            </w:del>
            <w:del w:id="12" w:author="Jerry Cui [Apple]" w:date="2024-02-02T17:33:00Z">
              <w:r w:rsidRPr="006C4641" w:rsidDel="00DC5D40">
                <w:delText>,</w:delText>
              </w:r>
              <w:r w:rsidRPr="006C4641" w:rsidDel="00DC5D40">
                <w:rPr>
                  <w:rFonts w:asciiTheme="minorHAnsi" w:hAnsi="Calibri" w:cstheme="minorBidi"/>
                  <w:color w:val="000000" w:themeColor="dark1"/>
                  <w:kern w:val="24"/>
                </w:rPr>
                <w:delText xml:space="preserve"> </w:delText>
              </w:r>
              <w:r w:rsidRPr="006C4641" w:rsidDel="00DC5D40">
                <w:delText>measCycleSCell)</w:delText>
              </w:r>
            </w:del>
            <w:del w:id="13" w:author="Jerry Cui [Apple]" w:date="2024-02-29T12:29:00Z">
              <w:r w:rsidRPr="006C4641" w:rsidDel="008A0472">
                <w:rPr>
                  <w:rFonts w:hint="eastAsia"/>
                </w:rPr>
                <w:delText>≤</w:delText>
              </w:r>
              <w:r w:rsidRPr="006C4641" w:rsidDel="008A0472">
                <w:rPr>
                  <w:rFonts w:hint="eastAsia"/>
                </w:rPr>
                <w:delText>4</w:delText>
              </w:r>
              <w:r w:rsidRPr="006C4641" w:rsidDel="008A0472">
                <w:delText xml:space="preserve">0ms where DRX cycle is 0 </w:delText>
              </w:r>
            </w:del>
            <w:r w:rsidRPr="006C4641">
              <w:t xml:space="preserve">for non-DRX, </w:t>
            </w:r>
            <w:proofErr w:type="spellStart"/>
            <w:r w:rsidRPr="006C4641">
              <w:t>L</w:t>
            </w:r>
            <w:r w:rsidRPr="006C4641">
              <w:rPr>
                <w:vertAlign w:val="subscript"/>
              </w:rPr>
              <w:t>ind,deact,max</w:t>
            </w:r>
            <w:proofErr w:type="spellEnd"/>
            <w:r w:rsidRPr="006C4641">
              <w:rPr>
                <w:vertAlign w:val="subscript"/>
              </w:rPr>
              <w:t xml:space="preserve"> </w:t>
            </w:r>
            <w:r w:rsidRPr="006C4641">
              <w:t xml:space="preserve">= 3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proofErr w:type="spellStart"/>
            <w:r w:rsidRPr="006C4641">
              <w:t>L</w:t>
            </w:r>
            <w:r w:rsidRPr="006C4641">
              <w:rPr>
                <w:vertAlign w:val="subscript"/>
              </w:rPr>
              <w:t>ind,deact,max</w:t>
            </w:r>
            <w:proofErr w:type="spellEnd"/>
            <w:r w:rsidRPr="006C4641">
              <w:t xml:space="preserve"> = 2 for </w:t>
            </w:r>
            <w:ins w:id="14" w:author="Jerry Cui [Apple]" w:date="2024-02-28T08:56:00Z">
              <w:r w:rsidR="005C4441">
                <w:t>Max(</w:t>
              </w:r>
            </w:ins>
            <w:r w:rsidRPr="006C4641">
              <w:t>DRX cycle</w:t>
            </w:r>
            <w:ins w:id="15" w:author="Jerry Cui [Apple]" w:date="2024-02-28T08:56:00Z">
              <w:r w:rsidR="005C4441">
                <w:t>,</w:t>
              </w:r>
              <w:r w:rsidR="005C4441" w:rsidRPr="006C4641">
                <w:t xml:space="preserve"> </w:t>
              </w:r>
              <w:proofErr w:type="spellStart"/>
              <w:r w:rsidR="005C4441" w:rsidRPr="006C4641">
                <w:t>measCycleSCell</w:t>
              </w:r>
              <w:proofErr w:type="spellEnd"/>
              <w:r w:rsidR="005C4441">
                <w:t>)</w:t>
              </w:r>
            </w:ins>
            <w:r w:rsidRPr="006C4641">
              <w:t>&gt;320ms.</w:t>
            </w:r>
          </w:p>
          <w:p w14:paraId="6B9F2FEC" w14:textId="77777777" w:rsidR="00DC5D40" w:rsidRPr="006C4641" w:rsidRDefault="00DC5D40" w:rsidP="00CD4502">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r w:rsidRPr="006C4641">
              <w:rPr>
                <w:lang w:eastAsia="ko-KR"/>
              </w:rPr>
              <w:t>L</w:t>
            </w:r>
            <w:r w:rsidRPr="006C4641">
              <w:rPr>
                <w:vertAlign w:val="subscript"/>
                <w:lang w:eastAsia="ko-KR"/>
              </w:rPr>
              <w:t>ind,deact,max</w:t>
            </w:r>
            <w:proofErr w:type="spellEnd"/>
            <w:r w:rsidRPr="006C4641">
              <w:rPr>
                <w:lang w:val="x-none"/>
              </w:rPr>
              <w:t xml:space="preserve"> </w:t>
            </w:r>
            <w:r w:rsidRPr="006C4641">
              <w:t xml:space="preserve">over the </w:t>
            </w:r>
            <w:proofErr w:type="gramStart"/>
            <w:r w:rsidRPr="006C4641">
              <w:t>period of time</w:t>
            </w:r>
            <w:proofErr w:type="gramEnd"/>
            <w:r w:rsidRPr="006C4641">
              <w:t xml:space="preserve"> </w:t>
            </w:r>
            <w:proofErr w:type="spellStart"/>
            <w:r w:rsidRPr="006C4641">
              <w:t>T</w:t>
            </w:r>
            <w:r w:rsidRPr="006C4641">
              <w:rPr>
                <w:vertAlign w:val="subscript"/>
              </w:rPr>
              <w:t>SSB_time_index_intra_CCA</w:t>
            </w:r>
            <w:proofErr w:type="spellEnd"/>
            <w:r w:rsidRPr="006C4641">
              <w:t>,</w:t>
            </w:r>
            <w:r w:rsidRPr="006C4641">
              <w:rPr>
                <w:vertAlign w:val="subscript"/>
              </w:rPr>
              <w:t xml:space="preserve"> </w:t>
            </w:r>
            <w:r w:rsidRPr="006C4641">
              <w:rPr>
                <w:lang w:val="x-none"/>
              </w:rPr>
              <w:t xml:space="preserve">the UE has to restart the </w:t>
            </w:r>
            <w:r w:rsidRPr="006C4641">
              <w:t>time index detection procedure.</w:t>
            </w:r>
          </w:p>
        </w:tc>
      </w:tr>
    </w:tbl>
    <w:p w14:paraId="27CFCD73" w14:textId="77777777" w:rsidR="00DC5D40" w:rsidRDefault="00DC5D40">
      <w:pPr>
        <w:rPr>
          <w:noProof/>
        </w:rPr>
      </w:pPr>
    </w:p>
    <w:p w14:paraId="355AE025" w14:textId="30F77755" w:rsidR="00DC5D40" w:rsidRPr="00217569" w:rsidRDefault="00DC5D40" w:rsidP="00DC5D40">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15FA3C0F" w14:textId="77777777" w:rsidR="00DC5D40" w:rsidRDefault="00DC5D40" w:rsidP="00DC5D40">
      <w:pPr>
        <w:rPr>
          <w:noProof/>
        </w:rPr>
      </w:pPr>
    </w:p>
    <w:p w14:paraId="3BDEC30C" w14:textId="7E4A85E2" w:rsidR="00DC5D40" w:rsidRPr="00217569" w:rsidRDefault="00DC5D40" w:rsidP="00DC5D4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Start of Change</w:t>
      </w:r>
      <w:r>
        <w:rPr>
          <w:rFonts w:ascii="Arial" w:hAnsi="Arial" w:cs="Arial"/>
          <w:noProof/>
          <w:color w:val="FF0000"/>
        </w:rPr>
        <w:t xml:space="preserve"> 3</w:t>
      </w:r>
    </w:p>
    <w:p w14:paraId="60CF15F5" w14:textId="77777777" w:rsidR="00DC5D40" w:rsidRPr="006C4641" w:rsidRDefault="00DC5D40" w:rsidP="00DC5D40">
      <w:pPr>
        <w:pStyle w:val="TH"/>
      </w:pPr>
      <w:r w:rsidRPr="006C4641">
        <w:lastRenderedPageBreak/>
        <w:t xml:space="preserve">Table 9.2A.5.2-2: Measurement period for intra-frequency measurements without gaps (deactivated </w:t>
      </w:r>
      <w:proofErr w:type="spellStart"/>
      <w:r w:rsidRPr="006C4641">
        <w:t>SCell</w:t>
      </w:r>
      <w:proofErr w:type="spellEnd"/>
      <w:r w:rsidRPr="006C4641">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C5D40" w:rsidRPr="006C4641" w14:paraId="2B731722" w14:textId="77777777" w:rsidTr="00CD4502">
        <w:tc>
          <w:tcPr>
            <w:tcW w:w="4620" w:type="dxa"/>
            <w:tcBorders>
              <w:top w:val="single" w:sz="4" w:space="0" w:color="auto"/>
              <w:left w:val="single" w:sz="4" w:space="0" w:color="auto"/>
              <w:bottom w:val="single" w:sz="4" w:space="0" w:color="auto"/>
              <w:right w:val="single" w:sz="4" w:space="0" w:color="auto"/>
            </w:tcBorders>
            <w:hideMark/>
          </w:tcPr>
          <w:p w14:paraId="038A3FC9" w14:textId="77777777" w:rsidR="00DC5D40" w:rsidRPr="006C4641" w:rsidRDefault="00DC5D40" w:rsidP="00CD4502">
            <w:pPr>
              <w:pStyle w:val="TAH"/>
            </w:pPr>
            <w:r w:rsidRPr="006C4641">
              <w:t>Condition</w:t>
            </w:r>
          </w:p>
        </w:tc>
        <w:tc>
          <w:tcPr>
            <w:tcW w:w="4621" w:type="dxa"/>
            <w:tcBorders>
              <w:top w:val="single" w:sz="4" w:space="0" w:color="auto"/>
              <w:left w:val="single" w:sz="4" w:space="0" w:color="auto"/>
              <w:bottom w:val="single" w:sz="4" w:space="0" w:color="auto"/>
              <w:right w:val="single" w:sz="4" w:space="0" w:color="auto"/>
            </w:tcBorders>
            <w:hideMark/>
          </w:tcPr>
          <w:p w14:paraId="69BDA515" w14:textId="77777777" w:rsidR="00DC5D40" w:rsidRPr="006C4641" w:rsidRDefault="00DC5D40" w:rsidP="00CD4502">
            <w:pPr>
              <w:pStyle w:val="TAH"/>
            </w:pPr>
            <w:r w:rsidRPr="006C4641">
              <w:t>T</w:t>
            </w:r>
            <w:r w:rsidRPr="006C4641">
              <w:rPr>
                <w:vertAlign w:val="subscript"/>
              </w:rPr>
              <w:t xml:space="preserve"> </w:t>
            </w:r>
            <w:proofErr w:type="spellStart"/>
            <w:r w:rsidRPr="006C4641">
              <w:rPr>
                <w:vertAlign w:val="subscript"/>
              </w:rPr>
              <w:t>SSB_measurement_period_intra_CCA</w:t>
            </w:r>
            <w:proofErr w:type="spellEnd"/>
            <w:r w:rsidRPr="006C4641">
              <w:t xml:space="preserve">  </w:t>
            </w:r>
          </w:p>
        </w:tc>
      </w:tr>
      <w:tr w:rsidR="00DC5D40" w:rsidRPr="006C4641" w14:paraId="740356A5" w14:textId="77777777" w:rsidTr="00CD4502">
        <w:tc>
          <w:tcPr>
            <w:tcW w:w="4620" w:type="dxa"/>
            <w:tcBorders>
              <w:top w:val="single" w:sz="4" w:space="0" w:color="auto"/>
              <w:left w:val="single" w:sz="4" w:space="0" w:color="auto"/>
              <w:bottom w:val="single" w:sz="4" w:space="0" w:color="auto"/>
              <w:right w:val="single" w:sz="4" w:space="0" w:color="auto"/>
            </w:tcBorders>
            <w:hideMark/>
          </w:tcPr>
          <w:p w14:paraId="794B3A88" w14:textId="77777777" w:rsidR="00DC5D40" w:rsidRPr="006C4641" w:rsidRDefault="00DC5D40" w:rsidP="00CD4502">
            <w:pPr>
              <w:pStyle w:val="TAC"/>
              <w:rPr>
                <w:lang w:val="en-US"/>
              </w:rPr>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561162AC" w14:textId="77777777" w:rsidR="00DC5D40" w:rsidRPr="006C4641" w:rsidRDefault="00DC5D40" w:rsidP="00CD4502">
            <w:pPr>
              <w:pStyle w:val="TAC"/>
            </w:pPr>
            <w:r w:rsidRPr="006C4641">
              <w:t>(5+L</w:t>
            </w:r>
            <w:r w:rsidRPr="006C4641">
              <w:rPr>
                <w:vertAlign w:val="subscript"/>
              </w:rPr>
              <w:t>meas,deact</w:t>
            </w:r>
            <w:r w:rsidRPr="006C4641">
              <w:t xml:space="preserve">)  x </w:t>
            </w:r>
            <w:proofErr w:type="spellStart"/>
            <w:r w:rsidRPr="006C4641">
              <w:t>measCycleSCell</w:t>
            </w:r>
            <w:proofErr w:type="spellEnd"/>
            <w:r w:rsidRPr="006C4641">
              <w:t xml:space="preserve"> x </w:t>
            </w:r>
            <w:proofErr w:type="spellStart"/>
            <w:r w:rsidRPr="006C4641">
              <w:t>CSSF</w:t>
            </w:r>
            <w:r w:rsidRPr="006C4641">
              <w:rPr>
                <w:vertAlign w:val="subscript"/>
              </w:rPr>
              <w:t>intra</w:t>
            </w:r>
            <w:proofErr w:type="spellEnd"/>
          </w:p>
        </w:tc>
      </w:tr>
      <w:tr w:rsidR="00DC5D40" w:rsidRPr="006C4641" w14:paraId="74E5A3DD" w14:textId="77777777" w:rsidTr="00CD4502">
        <w:tc>
          <w:tcPr>
            <w:tcW w:w="4620" w:type="dxa"/>
            <w:tcBorders>
              <w:top w:val="single" w:sz="4" w:space="0" w:color="auto"/>
              <w:left w:val="single" w:sz="4" w:space="0" w:color="auto"/>
              <w:bottom w:val="single" w:sz="4" w:space="0" w:color="auto"/>
              <w:right w:val="single" w:sz="4" w:space="0" w:color="auto"/>
            </w:tcBorders>
            <w:hideMark/>
          </w:tcPr>
          <w:p w14:paraId="3F1FE2F0" w14:textId="77777777" w:rsidR="00DC5D40" w:rsidRPr="006C4641" w:rsidRDefault="00DC5D40" w:rsidP="00CD4502">
            <w:pPr>
              <w:pStyle w:val="TAC"/>
              <w:rPr>
                <w:lang w:val="en-US"/>
              </w:rPr>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551F9B6" w14:textId="77777777" w:rsidR="00DC5D40" w:rsidRPr="006C4641" w:rsidRDefault="00DC5D40" w:rsidP="00CD4502">
            <w:pPr>
              <w:pStyle w:val="TAC"/>
              <w:rPr>
                <w:b/>
              </w:rPr>
            </w:pPr>
            <w:r w:rsidRPr="006C4641">
              <w:t>(5+L</w:t>
            </w:r>
            <w:r w:rsidRPr="006C4641">
              <w:rPr>
                <w:vertAlign w:val="subscript"/>
              </w:rPr>
              <w:t xml:space="preserve">meas, </w:t>
            </w:r>
            <w:proofErr w:type="spellStart"/>
            <w:r w:rsidRPr="006C4641">
              <w:rPr>
                <w:vertAlign w:val="subscript"/>
              </w:rPr>
              <w:t>deact</w:t>
            </w:r>
            <w:proofErr w:type="spellEnd"/>
            <w:r w:rsidRPr="006C4641">
              <w:t>)  x max(</w:t>
            </w:r>
            <w:proofErr w:type="spellStart"/>
            <w:r w:rsidRPr="006C4641">
              <w:t>measCycleSCell</w:t>
            </w:r>
            <w:proofErr w:type="spellEnd"/>
            <w:r w:rsidRPr="006C4641">
              <w:t xml:space="preserve">, 1.5xDRX cycle) x </w:t>
            </w:r>
            <w:proofErr w:type="spellStart"/>
            <w:r w:rsidRPr="006C4641">
              <w:t>CSSF</w:t>
            </w:r>
            <w:r w:rsidRPr="006C4641">
              <w:rPr>
                <w:vertAlign w:val="subscript"/>
              </w:rPr>
              <w:t>intra</w:t>
            </w:r>
            <w:proofErr w:type="spellEnd"/>
          </w:p>
        </w:tc>
      </w:tr>
      <w:tr w:rsidR="00DC5D40" w:rsidRPr="006C4641" w14:paraId="4D4CC49B" w14:textId="77777777" w:rsidTr="00CD4502">
        <w:tc>
          <w:tcPr>
            <w:tcW w:w="4620" w:type="dxa"/>
            <w:tcBorders>
              <w:top w:val="single" w:sz="4" w:space="0" w:color="auto"/>
              <w:left w:val="single" w:sz="4" w:space="0" w:color="auto"/>
              <w:bottom w:val="single" w:sz="4" w:space="0" w:color="auto"/>
              <w:right w:val="single" w:sz="4" w:space="0" w:color="auto"/>
            </w:tcBorders>
            <w:hideMark/>
          </w:tcPr>
          <w:p w14:paraId="28CC52F1" w14:textId="77777777" w:rsidR="00DC5D40" w:rsidRPr="006C4641" w:rsidRDefault="00DC5D40" w:rsidP="00CD4502">
            <w:pPr>
              <w:pStyle w:val="TAC"/>
              <w:rPr>
                <w:lang w:val="en-US"/>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196B28E" w14:textId="77777777" w:rsidR="00DC5D40" w:rsidRPr="006C4641" w:rsidRDefault="00DC5D40" w:rsidP="00CD4502">
            <w:pPr>
              <w:pStyle w:val="TAC"/>
            </w:pPr>
            <w:r w:rsidRPr="006C4641">
              <w:t>(5+L</w:t>
            </w:r>
            <w:r w:rsidRPr="006C4641">
              <w:rPr>
                <w:vertAlign w:val="subscript"/>
              </w:rPr>
              <w:t xml:space="preserve">meas, </w:t>
            </w:r>
            <w:proofErr w:type="spellStart"/>
            <w:r w:rsidRPr="006C4641">
              <w:rPr>
                <w:vertAlign w:val="subscript"/>
              </w:rPr>
              <w:t>deact</w:t>
            </w:r>
            <w:proofErr w:type="spellEnd"/>
            <w:r w:rsidRPr="006C4641">
              <w:t>)  x max(</w:t>
            </w:r>
            <w:proofErr w:type="spellStart"/>
            <w:r w:rsidRPr="006C4641">
              <w:t>measCycleSCell</w:t>
            </w:r>
            <w:proofErr w:type="spellEnd"/>
            <w:r w:rsidRPr="006C4641">
              <w:t xml:space="preserve">, DRX cycle) x </w:t>
            </w:r>
            <w:proofErr w:type="spellStart"/>
            <w:r w:rsidRPr="006C4641">
              <w:t>CSSF</w:t>
            </w:r>
            <w:r w:rsidRPr="006C4641">
              <w:rPr>
                <w:vertAlign w:val="subscript"/>
              </w:rPr>
              <w:t>intra</w:t>
            </w:r>
            <w:proofErr w:type="spellEnd"/>
          </w:p>
        </w:tc>
      </w:tr>
      <w:tr w:rsidR="00DC5D40" w:rsidRPr="006C4641" w14:paraId="22D2AF2F" w14:textId="77777777" w:rsidTr="00CD4502">
        <w:tc>
          <w:tcPr>
            <w:tcW w:w="9241" w:type="dxa"/>
            <w:gridSpan w:val="2"/>
            <w:tcBorders>
              <w:top w:val="single" w:sz="4" w:space="0" w:color="auto"/>
              <w:left w:val="single" w:sz="4" w:space="0" w:color="auto"/>
              <w:bottom w:val="single" w:sz="4" w:space="0" w:color="auto"/>
              <w:right w:val="single" w:sz="4" w:space="0" w:color="auto"/>
            </w:tcBorders>
          </w:tcPr>
          <w:p w14:paraId="151F520B" w14:textId="77777777" w:rsidR="00DC5D40" w:rsidRPr="006C4641" w:rsidRDefault="00DC5D40" w:rsidP="00CD4502">
            <w:pPr>
              <w:pStyle w:val="TAN"/>
            </w:pPr>
            <w:r w:rsidRPr="006C4641">
              <w:t>NOTE 1:</w:t>
            </w:r>
            <w:r w:rsidRPr="006C4641">
              <w:tab/>
            </w:r>
            <w:r>
              <w:t xml:space="preserve">When DRX is not configured, </w:t>
            </w:r>
            <w:proofErr w:type="spellStart"/>
            <w:r w:rsidRPr="006C4641">
              <w:rPr>
                <w:lang w:eastAsia="ko-KR"/>
              </w:rPr>
              <w:t>L</w:t>
            </w:r>
            <w:r w:rsidRPr="006C4641">
              <w:rPr>
                <w:vertAlign w:val="subscript"/>
                <w:lang w:eastAsia="ko-KR"/>
              </w:rPr>
              <w:t>meas</w:t>
            </w:r>
            <w:r w:rsidRPr="006C4641">
              <w:rPr>
                <w:vertAlign w:val="subscript"/>
              </w:rPr>
              <w:t>,deact</w:t>
            </w:r>
            <w:proofErr w:type="spellEnd"/>
            <w:r w:rsidRPr="006C4641">
              <w:rPr>
                <w:lang w:eastAsia="ko-KR"/>
              </w:rPr>
              <w:t xml:space="preserve"> is the </w:t>
            </w:r>
            <w:r w:rsidRPr="006C4641">
              <w:t>number of SMTC occasions not available at the UE during T</w:t>
            </w:r>
            <w:r w:rsidRPr="006C4641">
              <w:rPr>
                <w:vertAlign w:val="subscript"/>
              </w:rPr>
              <w:t xml:space="preserve"> </w:t>
            </w:r>
            <w:proofErr w:type="spellStart"/>
            <w:r w:rsidRPr="006C4641">
              <w:rPr>
                <w:vertAlign w:val="subscript"/>
              </w:rPr>
              <w:t>SSB_measurement_period_intra_CCA</w:t>
            </w:r>
            <w:proofErr w:type="spellEnd"/>
            <w:r w:rsidRPr="006C4641">
              <w:rPr>
                <w:vertAlign w:val="subscript"/>
              </w:rPr>
              <w:t xml:space="preserve"> </w:t>
            </w:r>
            <w:r w:rsidRPr="006C4641">
              <w:t xml:space="preserve">for measurement, where </w:t>
            </w:r>
            <w:proofErr w:type="spellStart"/>
            <w:r w:rsidRPr="006C4641">
              <w:rPr>
                <w:lang w:eastAsia="ko-KR"/>
              </w:rPr>
              <w:t>L</w:t>
            </w:r>
            <w:r w:rsidRPr="006C4641">
              <w:rPr>
                <w:vertAlign w:val="subscript"/>
                <w:lang w:eastAsia="ko-KR"/>
              </w:rPr>
              <w:t>meas</w:t>
            </w:r>
            <w:r w:rsidRPr="006C4641">
              <w:rPr>
                <w:vertAlign w:val="subscript"/>
              </w:rPr>
              <w:t>,deact</w:t>
            </w:r>
            <w:proofErr w:type="spellEnd"/>
            <w:r w:rsidRPr="006C4641">
              <w:t xml:space="preserve"> &lt;</w:t>
            </w:r>
            <w:proofErr w:type="spellStart"/>
            <w:r w:rsidRPr="006C4641">
              <w:t>L</w:t>
            </w:r>
            <w:r w:rsidRPr="006C4641">
              <w:rPr>
                <w:vertAlign w:val="subscript"/>
              </w:rPr>
              <w:t>meas</w:t>
            </w:r>
            <w:proofErr w:type="spellEnd"/>
            <w:r w:rsidRPr="006C4641">
              <w:rPr>
                <w:vertAlign w:val="subscript"/>
              </w:rPr>
              <w:t>, ,</w:t>
            </w:r>
            <w:proofErr w:type="spellStart"/>
            <w:r w:rsidRPr="006C4641">
              <w:rPr>
                <w:vertAlign w:val="subscript"/>
              </w:rPr>
              <w:t>deact</w:t>
            </w:r>
            <w:proofErr w:type="spellEnd"/>
            <w:r w:rsidRPr="006C4641">
              <w:rPr>
                <w:vertAlign w:val="subscript"/>
              </w:rPr>
              <w:t xml:space="preserve"> ,max</w:t>
            </w:r>
            <w:r w:rsidRPr="00394C5A">
              <w:t xml:space="preserve">. </w:t>
            </w:r>
            <w:r>
              <w:t xml:space="preserve">When DRX is configured, </w:t>
            </w:r>
            <w:proofErr w:type="spellStart"/>
            <w:r>
              <w:rPr>
                <w:lang w:eastAsia="ko-KR"/>
              </w:rPr>
              <w:t>L</w:t>
            </w:r>
            <w:r>
              <w:rPr>
                <w:vertAlign w:val="subscript"/>
                <w:lang w:eastAsia="ko-KR"/>
              </w:rPr>
              <w:t>meas</w:t>
            </w:r>
            <w:r>
              <w:rPr>
                <w:vertAlign w:val="subscript"/>
              </w:rPr>
              <w:t>,deact</w:t>
            </w:r>
            <w:proofErr w:type="spellEnd"/>
            <w:r>
              <w:rPr>
                <w:lang w:eastAsia="ko-KR"/>
              </w:rPr>
              <w:t xml:space="preserve"> is the </w:t>
            </w:r>
            <w:r>
              <w:t>number of DRX cycles in which at least one SMTC occasion is not available at the UE during T</w:t>
            </w:r>
            <w:r>
              <w:rPr>
                <w:vertAlign w:val="subscript"/>
              </w:rPr>
              <w:t xml:space="preserve"> </w:t>
            </w:r>
            <w:proofErr w:type="spellStart"/>
            <w:r>
              <w:rPr>
                <w:vertAlign w:val="subscript"/>
              </w:rPr>
              <w:t>SSB_measurement_period_intra_CCA</w:t>
            </w:r>
            <w:proofErr w:type="spellEnd"/>
            <w:r>
              <w:rPr>
                <w:vertAlign w:val="subscript"/>
              </w:rPr>
              <w:t xml:space="preserve"> </w:t>
            </w:r>
            <w:r>
              <w:t xml:space="preserve">for measurement, where </w:t>
            </w:r>
            <w:proofErr w:type="spellStart"/>
            <w:r>
              <w:rPr>
                <w:lang w:eastAsia="ko-KR"/>
              </w:rPr>
              <w:t>L</w:t>
            </w:r>
            <w:r>
              <w:rPr>
                <w:vertAlign w:val="subscript"/>
                <w:lang w:eastAsia="ko-KR"/>
              </w:rPr>
              <w:t>meas</w:t>
            </w:r>
            <w:r>
              <w:rPr>
                <w:vertAlign w:val="subscript"/>
              </w:rPr>
              <w:t>,deact</w:t>
            </w:r>
            <w:proofErr w:type="spellEnd"/>
            <w:r>
              <w:t xml:space="preserve"> &lt;</w:t>
            </w:r>
            <w:proofErr w:type="spellStart"/>
            <w:r>
              <w:t>L</w:t>
            </w:r>
            <w:r>
              <w:rPr>
                <w:vertAlign w:val="subscript"/>
              </w:rPr>
              <w:t>meas</w:t>
            </w:r>
            <w:proofErr w:type="spellEnd"/>
            <w:r>
              <w:rPr>
                <w:vertAlign w:val="subscript"/>
              </w:rPr>
              <w:t>, ,</w:t>
            </w:r>
            <w:proofErr w:type="spellStart"/>
            <w:r>
              <w:rPr>
                <w:vertAlign w:val="subscript"/>
              </w:rPr>
              <w:t>deact</w:t>
            </w:r>
            <w:proofErr w:type="spellEnd"/>
            <w:r>
              <w:rPr>
                <w:vertAlign w:val="subscript"/>
              </w:rPr>
              <w:t xml:space="preserve"> ,max</w:t>
            </w:r>
            <w:r>
              <w:t xml:space="preserve">. </w:t>
            </w:r>
            <w:r w:rsidRPr="00394C5A">
              <w:t xml:space="preserve">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w:t>
            </w:r>
            <w:r w:rsidRPr="00301FA8">
              <w:t>FFS:</w:t>
            </w:r>
            <w:r>
              <w:t xml:space="preserve"> </w:t>
            </w:r>
            <w:r w:rsidRPr="00394C5A">
              <w:t xml:space="preserve">The UE is not required to determine the availability of SMTC occasions more frequent than what is required by </w:t>
            </w:r>
            <w:proofErr w:type="spellStart"/>
            <w:r w:rsidRPr="00394C5A">
              <w:t>CSSF</w:t>
            </w:r>
            <w:r w:rsidRPr="00394C5A">
              <w:rPr>
                <w:vertAlign w:val="subscript"/>
              </w:rPr>
              <w:t>intra</w:t>
            </w:r>
            <w:proofErr w:type="spellEnd"/>
            <w:r w:rsidRPr="00394C5A">
              <w:t>.</w:t>
            </w:r>
          </w:p>
          <w:p w14:paraId="6D9B1A67" w14:textId="1A0E2453" w:rsidR="00DC5D40" w:rsidRPr="006C4641" w:rsidRDefault="00DC5D40" w:rsidP="00CD4502">
            <w:pPr>
              <w:pStyle w:val="TAN"/>
            </w:pPr>
            <w:r w:rsidRPr="006C4641">
              <w:t>NOTE 2:</w:t>
            </w:r>
            <w:r w:rsidRPr="006C4641">
              <w:tab/>
            </w:r>
            <w:proofErr w:type="spellStart"/>
            <w:r w:rsidRPr="006C4641">
              <w:t>L</w:t>
            </w:r>
            <w:r w:rsidRPr="006C4641">
              <w:rPr>
                <w:vertAlign w:val="subscript"/>
              </w:rPr>
              <w:t>meas</w:t>
            </w:r>
            <w:proofErr w:type="spellEnd"/>
            <w:r w:rsidRPr="006C4641">
              <w:rPr>
                <w:vertAlign w:val="subscript"/>
              </w:rPr>
              <w:t>, ,</w:t>
            </w:r>
            <w:proofErr w:type="spellStart"/>
            <w:r w:rsidRPr="006C4641">
              <w:rPr>
                <w:vertAlign w:val="subscript"/>
              </w:rPr>
              <w:t>deact</w:t>
            </w:r>
            <w:proofErr w:type="spellEnd"/>
            <w:r w:rsidRPr="006C4641">
              <w:rPr>
                <w:vertAlign w:val="subscript"/>
              </w:rPr>
              <w:t xml:space="preserve"> ,max,</w:t>
            </w:r>
            <w:r w:rsidRPr="006C4641">
              <w:t xml:space="preserve"> = 7 </w:t>
            </w:r>
            <w:del w:id="16" w:author="Jerry Cui [Apple]" w:date="2024-02-29T12:29:00Z">
              <w:r w:rsidRPr="006C4641" w:rsidDel="008A0472">
                <w:delText xml:space="preserve">for </w:delText>
              </w:r>
            </w:del>
            <w:del w:id="17" w:author="Jerry Cui [Apple]" w:date="2024-02-02T17:33:00Z">
              <w:r w:rsidRPr="006C4641" w:rsidDel="00DC5D40">
                <w:delText>Max(</w:delText>
              </w:r>
            </w:del>
            <w:del w:id="18" w:author="Jerry Cui [Apple]" w:date="2024-02-29T12:29:00Z">
              <w:r w:rsidRPr="006C4641" w:rsidDel="008A0472">
                <w:delText>DRX cycle</w:delText>
              </w:r>
            </w:del>
            <w:del w:id="19" w:author="Jerry Cui [Apple]" w:date="2024-02-02T17:33:00Z">
              <w:r w:rsidRPr="006C4641" w:rsidDel="00DC5D40">
                <w:delText>,</w:delText>
              </w:r>
              <w:r w:rsidRPr="006C4641" w:rsidDel="00DC5D40">
                <w:rPr>
                  <w:rFonts w:asciiTheme="minorHAnsi" w:hAnsi="Calibri" w:cstheme="minorBidi"/>
                  <w:color w:val="000000" w:themeColor="dark1"/>
                  <w:kern w:val="24"/>
                </w:rPr>
                <w:delText xml:space="preserve"> </w:delText>
              </w:r>
              <w:r w:rsidRPr="006C4641" w:rsidDel="00DC5D40">
                <w:delText>measCycleSCell)</w:delText>
              </w:r>
            </w:del>
            <w:del w:id="20" w:author="Jerry Cui [Apple]" w:date="2024-02-29T12:29:00Z">
              <w:r w:rsidRPr="006C4641" w:rsidDel="008A0472">
                <w:rPr>
                  <w:rFonts w:hint="eastAsia"/>
                </w:rPr>
                <w:delText>≤</w:delText>
              </w:r>
              <w:r w:rsidRPr="006C4641" w:rsidDel="008A0472">
                <w:rPr>
                  <w:rFonts w:hint="eastAsia"/>
                </w:rPr>
                <w:delText>4</w:delText>
              </w:r>
              <w:r w:rsidRPr="006C4641" w:rsidDel="008A0472">
                <w:delText xml:space="preserve">0ms where DRX cycle is 0 </w:delText>
              </w:r>
            </w:del>
            <w:r w:rsidRPr="006C4641">
              <w:t xml:space="preserve">for non-DRX, </w:t>
            </w:r>
            <w:proofErr w:type="spellStart"/>
            <w:r w:rsidRPr="006C4641">
              <w:t>L</w:t>
            </w:r>
            <w:r w:rsidRPr="006C4641">
              <w:rPr>
                <w:vertAlign w:val="subscript"/>
              </w:rPr>
              <w:t>meas</w:t>
            </w:r>
            <w:proofErr w:type="spellEnd"/>
            <w:r w:rsidRPr="006C4641">
              <w:rPr>
                <w:vertAlign w:val="subscript"/>
              </w:rPr>
              <w:t>, ,</w:t>
            </w:r>
            <w:proofErr w:type="spellStart"/>
            <w:r w:rsidRPr="006C4641">
              <w:rPr>
                <w:vertAlign w:val="subscript"/>
              </w:rPr>
              <w:t>deact</w:t>
            </w:r>
            <w:proofErr w:type="spellEnd"/>
            <w:r w:rsidRPr="006C4641">
              <w:rPr>
                <w:vertAlign w:val="subscript"/>
              </w:rPr>
              <w:t xml:space="preserve"> ,max </w:t>
            </w:r>
            <w:r w:rsidRPr="006C4641">
              <w:t xml:space="preserve">= 5 for 40ms&lt;Max(DRX cycle, </w:t>
            </w:r>
            <w:proofErr w:type="spellStart"/>
            <w:r w:rsidRPr="006C4641">
              <w:t>measCycleSCell</w:t>
            </w:r>
            <w:proofErr w:type="spellEnd"/>
            <w:r w:rsidRPr="006C4641">
              <w:t>)</w:t>
            </w:r>
            <w:r w:rsidRPr="006C4641">
              <w:rPr>
                <w:rFonts w:hint="eastAsia"/>
              </w:rPr>
              <w:t>≤</w:t>
            </w:r>
            <w:r w:rsidRPr="006C4641">
              <w:t>320ms,</w:t>
            </w:r>
            <w:r w:rsidRPr="006C4641">
              <w:rPr>
                <w:lang w:eastAsia="zh-CN"/>
              </w:rPr>
              <w:t xml:space="preserve"> </w:t>
            </w:r>
            <w:proofErr w:type="spellStart"/>
            <w:r w:rsidRPr="006C4641">
              <w:t>L</w:t>
            </w:r>
            <w:r w:rsidRPr="006C4641">
              <w:rPr>
                <w:vertAlign w:val="subscript"/>
              </w:rPr>
              <w:t>meas</w:t>
            </w:r>
            <w:proofErr w:type="spellEnd"/>
            <w:r w:rsidRPr="006C4641">
              <w:rPr>
                <w:vertAlign w:val="subscript"/>
              </w:rPr>
              <w:t>, ,</w:t>
            </w:r>
            <w:proofErr w:type="spellStart"/>
            <w:r w:rsidRPr="006C4641">
              <w:rPr>
                <w:vertAlign w:val="subscript"/>
              </w:rPr>
              <w:t>deact</w:t>
            </w:r>
            <w:proofErr w:type="spellEnd"/>
            <w:r w:rsidRPr="006C4641">
              <w:rPr>
                <w:vertAlign w:val="subscript"/>
              </w:rPr>
              <w:t xml:space="preserve"> ,max</w:t>
            </w:r>
            <w:r w:rsidRPr="006C4641">
              <w:t xml:space="preserve"> = 3 for </w:t>
            </w:r>
            <w:ins w:id="21" w:author="Jerry Cui [Apple]" w:date="2024-02-28T08:56:00Z">
              <w:r w:rsidR="005C4441">
                <w:t>Max(</w:t>
              </w:r>
              <w:r w:rsidR="005C4441" w:rsidRPr="006C4641">
                <w:t>DRX cycle</w:t>
              </w:r>
              <w:r w:rsidR="005C4441">
                <w:t>,</w:t>
              </w:r>
              <w:r w:rsidR="005C4441" w:rsidRPr="006C4641">
                <w:t xml:space="preserve"> </w:t>
              </w:r>
              <w:proofErr w:type="spellStart"/>
              <w:r w:rsidR="005C4441" w:rsidRPr="006C4641">
                <w:t>measCycleSCell</w:t>
              </w:r>
              <w:proofErr w:type="spellEnd"/>
              <w:r w:rsidR="005C4441">
                <w:t>)</w:t>
              </w:r>
            </w:ins>
            <w:del w:id="22" w:author="Jerry Cui [Apple]" w:date="2024-02-28T08:56:00Z">
              <w:r w:rsidRPr="006C4641" w:rsidDel="005C4441">
                <w:delText>DRX cycle</w:delText>
              </w:r>
            </w:del>
            <w:r w:rsidRPr="006C4641">
              <w:t>&gt;320ms.</w:t>
            </w:r>
          </w:p>
          <w:p w14:paraId="7250DA46" w14:textId="77777777" w:rsidR="00DC5D40" w:rsidRPr="006C4641" w:rsidRDefault="00DC5D40" w:rsidP="00CD4502">
            <w:pPr>
              <w:pStyle w:val="TAN"/>
            </w:pPr>
            <w:r w:rsidRPr="006C4641">
              <w:t>NOTE 3:</w:t>
            </w:r>
            <w:r w:rsidRPr="006C4641">
              <w:tab/>
            </w:r>
            <w:r w:rsidRPr="006C4641">
              <w:rPr>
                <w:lang w:val="x-none"/>
              </w:rPr>
              <w:t xml:space="preserve">Upon </w:t>
            </w:r>
            <w:r w:rsidRPr="006C4641">
              <w:t>exceeding</w:t>
            </w:r>
            <w:r w:rsidRPr="006C4641">
              <w:rPr>
                <w:lang w:val="x-none"/>
              </w:rPr>
              <w:t xml:space="preserve"> </w:t>
            </w:r>
            <w:proofErr w:type="spellStart"/>
            <w:r w:rsidRPr="006C4641">
              <w:rPr>
                <w:lang w:eastAsia="ko-KR"/>
              </w:rPr>
              <w:t>L</w:t>
            </w:r>
            <w:r w:rsidRPr="006C4641">
              <w:rPr>
                <w:vertAlign w:val="subscript"/>
                <w:lang w:eastAsia="ko-KR"/>
              </w:rPr>
              <w:t>meas,deact,max</w:t>
            </w:r>
            <w:proofErr w:type="spellEnd"/>
            <w:r w:rsidRPr="006C4641">
              <w:rPr>
                <w:lang w:val="x-none"/>
              </w:rPr>
              <w:t xml:space="preserve"> </w:t>
            </w:r>
            <w:r w:rsidRPr="006C4641">
              <w:t xml:space="preserve">over the </w:t>
            </w:r>
            <w:proofErr w:type="gramStart"/>
            <w:r w:rsidRPr="006C4641">
              <w:t>period of time</w:t>
            </w:r>
            <w:proofErr w:type="gramEnd"/>
            <w:r w:rsidRPr="006C4641">
              <w:t xml:space="preserve"> T</w:t>
            </w:r>
            <w:r w:rsidRPr="006C4641">
              <w:rPr>
                <w:vertAlign w:val="subscript"/>
              </w:rPr>
              <w:t xml:space="preserve"> </w:t>
            </w:r>
            <w:proofErr w:type="spellStart"/>
            <w:r w:rsidRPr="006C4641">
              <w:rPr>
                <w:vertAlign w:val="subscript"/>
              </w:rPr>
              <w:t>SSB_measurement_period_intra_CCA</w:t>
            </w:r>
            <w:proofErr w:type="spellEnd"/>
            <w:r w:rsidRPr="006C4641">
              <w:rPr>
                <w:lang w:val="x-none"/>
              </w:rPr>
              <w:t>, the UE has to restart the</w:t>
            </w:r>
            <w:r w:rsidRPr="006C4641">
              <w:t xml:space="preserve">  measurement procedure.</w:t>
            </w:r>
          </w:p>
        </w:tc>
      </w:tr>
    </w:tbl>
    <w:p w14:paraId="0FA12DF2" w14:textId="77777777" w:rsidR="00DC5D40" w:rsidRDefault="00DC5D40" w:rsidP="00DC5D40">
      <w:pPr>
        <w:rPr>
          <w:noProof/>
        </w:rPr>
      </w:pPr>
    </w:p>
    <w:p w14:paraId="0AF35D9C" w14:textId="2515B4C6" w:rsidR="00DC5D40" w:rsidRPr="00DC5D40" w:rsidRDefault="00DC5D40" w:rsidP="00DC5D40">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3</w:t>
      </w:r>
    </w:p>
    <w:sectPr w:rsidR="00DC5D40" w:rsidRPr="00DC5D40" w:rsidSect="00C64E1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4D40B" w14:textId="77777777" w:rsidR="00C64E15" w:rsidRDefault="00C64E15">
      <w:r>
        <w:separator/>
      </w:r>
    </w:p>
  </w:endnote>
  <w:endnote w:type="continuationSeparator" w:id="0">
    <w:p w14:paraId="5CC97A6A" w14:textId="77777777" w:rsidR="00C64E15" w:rsidRDefault="00C64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010AE" w14:textId="77777777" w:rsidR="00C64E15" w:rsidRDefault="00C64E15">
      <w:r>
        <w:separator/>
      </w:r>
    </w:p>
  </w:footnote>
  <w:footnote w:type="continuationSeparator" w:id="0">
    <w:p w14:paraId="3D41EDEA" w14:textId="77777777" w:rsidR="00C64E15" w:rsidRDefault="00C64E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61204E8"/>
    <w:multiLevelType w:val="hybridMultilevel"/>
    <w:tmpl w:val="BBB6E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729092">
    <w:abstractNumId w:val="0"/>
  </w:num>
  <w:num w:numId="2" w16cid:durableId="16550661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Cui [Apple]">
    <w15:presenceInfo w15:providerId="None" w15:userId="Jerry Cui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DE2"/>
    <w:rsid w:val="000B7FED"/>
    <w:rsid w:val="000C038A"/>
    <w:rsid w:val="000C6598"/>
    <w:rsid w:val="000D44B3"/>
    <w:rsid w:val="000F055F"/>
    <w:rsid w:val="00145D43"/>
    <w:rsid w:val="00186591"/>
    <w:rsid w:val="00192C46"/>
    <w:rsid w:val="001A08B3"/>
    <w:rsid w:val="001A7B60"/>
    <w:rsid w:val="001B52F0"/>
    <w:rsid w:val="001B7A65"/>
    <w:rsid w:val="001D3172"/>
    <w:rsid w:val="001E41F3"/>
    <w:rsid w:val="001F6AF8"/>
    <w:rsid w:val="0026004D"/>
    <w:rsid w:val="002640DD"/>
    <w:rsid w:val="00275D12"/>
    <w:rsid w:val="00284FEB"/>
    <w:rsid w:val="002860C4"/>
    <w:rsid w:val="002B5741"/>
    <w:rsid w:val="002E472E"/>
    <w:rsid w:val="00305409"/>
    <w:rsid w:val="00332FAB"/>
    <w:rsid w:val="003609EF"/>
    <w:rsid w:val="0036231A"/>
    <w:rsid w:val="00374DD4"/>
    <w:rsid w:val="003E1A36"/>
    <w:rsid w:val="00402413"/>
    <w:rsid w:val="00410371"/>
    <w:rsid w:val="004242F1"/>
    <w:rsid w:val="004532C7"/>
    <w:rsid w:val="004B75B7"/>
    <w:rsid w:val="005004FD"/>
    <w:rsid w:val="005141D9"/>
    <w:rsid w:val="0051580D"/>
    <w:rsid w:val="00547111"/>
    <w:rsid w:val="00562606"/>
    <w:rsid w:val="00592D74"/>
    <w:rsid w:val="005A46A1"/>
    <w:rsid w:val="005B686A"/>
    <w:rsid w:val="005C4441"/>
    <w:rsid w:val="005E2C44"/>
    <w:rsid w:val="00621188"/>
    <w:rsid w:val="006257ED"/>
    <w:rsid w:val="0063221C"/>
    <w:rsid w:val="00653DE4"/>
    <w:rsid w:val="00665C47"/>
    <w:rsid w:val="00692730"/>
    <w:rsid w:val="00695808"/>
    <w:rsid w:val="006B46FB"/>
    <w:rsid w:val="006D100C"/>
    <w:rsid w:val="006E21FB"/>
    <w:rsid w:val="00715AB3"/>
    <w:rsid w:val="00772CBF"/>
    <w:rsid w:val="0077568A"/>
    <w:rsid w:val="00792342"/>
    <w:rsid w:val="00793736"/>
    <w:rsid w:val="007977A8"/>
    <w:rsid w:val="007B512A"/>
    <w:rsid w:val="007C2097"/>
    <w:rsid w:val="007D29E9"/>
    <w:rsid w:val="007D6A07"/>
    <w:rsid w:val="007F7259"/>
    <w:rsid w:val="008040A8"/>
    <w:rsid w:val="008279FA"/>
    <w:rsid w:val="00861C49"/>
    <w:rsid w:val="008626E7"/>
    <w:rsid w:val="00870EE7"/>
    <w:rsid w:val="008863B9"/>
    <w:rsid w:val="008A0472"/>
    <w:rsid w:val="008A45A6"/>
    <w:rsid w:val="008D3CCC"/>
    <w:rsid w:val="008F3789"/>
    <w:rsid w:val="008F686C"/>
    <w:rsid w:val="009148DE"/>
    <w:rsid w:val="00941E30"/>
    <w:rsid w:val="00961213"/>
    <w:rsid w:val="009777D9"/>
    <w:rsid w:val="00991B88"/>
    <w:rsid w:val="009A5753"/>
    <w:rsid w:val="009A579D"/>
    <w:rsid w:val="009B779D"/>
    <w:rsid w:val="009E06EA"/>
    <w:rsid w:val="009E3297"/>
    <w:rsid w:val="009E7FC7"/>
    <w:rsid w:val="009F734F"/>
    <w:rsid w:val="00A246B6"/>
    <w:rsid w:val="00A47E70"/>
    <w:rsid w:val="00A50CF0"/>
    <w:rsid w:val="00A76638"/>
    <w:rsid w:val="00A7671C"/>
    <w:rsid w:val="00A9179C"/>
    <w:rsid w:val="00AA2CBC"/>
    <w:rsid w:val="00AC5820"/>
    <w:rsid w:val="00AD1CD8"/>
    <w:rsid w:val="00AF5B2C"/>
    <w:rsid w:val="00B07A3C"/>
    <w:rsid w:val="00B258BB"/>
    <w:rsid w:val="00B67B97"/>
    <w:rsid w:val="00B8420A"/>
    <w:rsid w:val="00B968C8"/>
    <w:rsid w:val="00BA3EC5"/>
    <w:rsid w:val="00BA51D9"/>
    <w:rsid w:val="00BB5DFC"/>
    <w:rsid w:val="00BD279D"/>
    <w:rsid w:val="00BD6BB8"/>
    <w:rsid w:val="00C449F3"/>
    <w:rsid w:val="00C64E15"/>
    <w:rsid w:val="00C66BA2"/>
    <w:rsid w:val="00C870F6"/>
    <w:rsid w:val="00C95985"/>
    <w:rsid w:val="00C97213"/>
    <w:rsid w:val="00CC5026"/>
    <w:rsid w:val="00CC68D0"/>
    <w:rsid w:val="00CD7A97"/>
    <w:rsid w:val="00CF6969"/>
    <w:rsid w:val="00D03F9A"/>
    <w:rsid w:val="00D06D51"/>
    <w:rsid w:val="00D24991"/>
    <w:rsid w:val="00D50255"/>
    <w:rsid w:val="00D66520"/>
    <w:rsid w:val="00D7074D"/>
    <w:rsid w:val="00D84AE9"/>
    <w:rsid w:val="00D84B0E"/>
    <w:rsid w:val="00DC5D40"/>
    <w:rsid w:val="00DD1D7F"/>
    <w:rsid w:val="00DE34CF"/>
    <w:rsid w:val="00E13F3D"/>
    <w:rsid w:val="00E34898"/>
    <w:rsid w:val="00EB09B7"/>
    <w:rsid w:val="00EE7B44"/>
    <w:rsid w:val="00EE7D7C"/>
    <w:rsid w:val="00F25D98"/>
    <w:rsid w:val="00F274E4"/>
    <w:rsid w:val="00F300FB"/>
    <w:rsid w:val="00F4668F"/>
    <w:rsid w:val="00F936E8"/>
    <w:rsid w:val="00FB6386"/>
    <w:rsid w:val="00FE2E4E"/>
    <w:rsid w:val="00FF07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04FD"/>
    <w:rPr>
      <w:rFonts w:ascii="Arial" w:hAnsi="Arial"/>
      <w:b/>
      <w:noProof/>
      <w:sz w:val="18"/>
      <w:lang w:val="en-GB" w:eastAsia="en-US"/>
    </w:rPr>
  </w:style>
  <w:style w:type="character" w:customStyle="1" w:styleId="CRCoverPageChar">
    <w:name w:val="CR Cover Page Char"/>
    <w:link w:val="CRCoverPage"/>
    <w:qFormat/>
    <w:rsid w:val="005004FD"/>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004FD"/>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5004FD"/>
    <w:pPr>
      <w:numPr>
        <w:numId w:val="1"/>
      </w:numPr>
      <w:spacing w:after="120"/>
    </w:pPr>
    <w:rPr>
      <w:szCs w:val="24"/>
      <w:lang w:val="en-US" w:eastAsia="zh-CN"/>
    </w:rPr>
  </w:style>
  <w:style w:type="character" w:customStyle="1" w:styleId="B1Char">
    <w:name w:val="B1 Char"/>
    <w:link w:val="B1"/>
    <w:qFormat/>
    <w:rsid w:val="00A76638"/>
    <w:rPr>
      <w:rFonts w:ascii="Times New Roman" w:hAnsi="Times New Roman"/>
      <w:lang w:val="en-GB" w:eastAsia="en-US"/>
    </w:rPr>
  </w:style>
  <w:style w:type="character" w:customStyle="1" w:styleId="TACChar">
    <w:name w:val="TAC Char"/>
    <w:link w:val="TAC"/>
    <w:qFormat/>
    <w:rsid w:val="00A76638"/>
    <w:rPr>
      <w:rFonts w:ascii="Arial" w:hAnsi="Arial"/>
      <w:sz w:val="18"/>
      <w:lang w:val="en-GB" w:eastAsia="en-US"/>
    </w:rPr>
  </w:style>
  <w:style w:type="character" w:customStyle="1" w:styleId="THChar">
    <w:name w:val="TH Char"/>
    <w:link w:val="TH"/>
    <w:qFormat/>
    <w:rsid w:val="00A76638"/>
    <w:rPr>
      <w:rFonts w:ascii="Arial" w:hAnsi="Arial"/>
      <w:b/>
      <w:lang w:val="en-GB" w:eastAsia="en-US"/>
    </w:rPr>
  </w:style>
  <w:style w:type="character" w:customStyle="1" w:styleId="TAHCar">
    <w:name w:val="TAH Car"/>
    <w:link w:val="TAH"/>
    <w:qFormat/>
    <w:rsid w:val="00A76638"/>
    <w:rPr>
      <w:rFonts w:ascii="Arial" w:hAnsi="Arial"/>
      <w:b/>
      <w:sz w:val="18"/>
      <w:lang w:val="en-GB" w:eastAsia="en-US"/>
    </w:rPr>
  </w:style>
  <w:style w:type="character" w:customStyle="1" w:styleId="TANChar">
    <w:name w:val="TAN Char"/>
    <w:link w:val="TAN"/>
    <w:qFormat/>
    <w:rsid w:val="00A76638"/>
    <w:rPr>
      <w:rFonts w:ascii="Arial" w:hAnsi="Arial"/>
      <w:sz w:val="18"/>
      <w:lang w:val="en-GB" w:eastAsia="en-US"/>
    </w:rPr>
  </w:style>
  <w:style w:type="paragraph" w:styleId="Revision">
    <w:name w:val="Revision"/>
    <w:hidden/>
    <w:uiPriority w:val="99"/>
    <w:semiHidden/>
    <w:rsid w:val="009B779D"/>
    <w:rPr>
      <w:rFonts w:ascii="Times New Roman" w:hAnsi="Times New Roman"/>
      <w:lang w:val="en-GB" w:eastAsia="en-US"/>
    </w:rPr>
  </w:style>
  <w:style w:type="table" w:customStyle="1" w:styleId="Tabellengitternetz1">
    <w:name w:val="Tabellengitternetz1"/>
    <w:basedOn w:val="TableNormal"/>
    <w:qFormat/>
    <w:rsid w:val="009B779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D29E9"/>
    <w:pPr>
      <w:spacing w:before="100" w:beforeAutospacing="1" w:after="100" w:afterAutospacing="1"/>
    </w:pPr>
    <w:rPr>
      <w:sz w:val="24"/>
      <w:szCs w:val="24"/>
      <w:lang w:val="en-US"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29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D29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29E9"/>
    <w:rPr>
      <w:rFonts w:ascii="Arial" w:hAnsi="Arial"/>
      <w:sz w:val="22"/>
      <w:lang w:val="en-GB" w:eastAsia="en-US"/>
    </w:rPr>
  </w:style>
  <w:style w:type="character" w:customStyle="1" w:styleId="NOChar">
    <w:name w:val="NO Char"/>
    <w:link w:val="NO"/>
    <w:qFormat/>
    <w:rsid w:val="007D29E9"/>
    <w:rPr>
      <w:rFonts w:ascii="Times New Roman" w:hAnsi="Times New Roman"/>
      <w:lang w:val="en-GB" w:eastAsia="en-US"/>
    </w:rPr>
  </w:style>
  <w:style w:type="character" w:customStyle="1" w:styleId="EQChar">
    <w:name w:val="EQ Char"/>
    <w:link w:val="EQ"/>
    <w:locked/>
    <w:rsid w:val="007D29E9"/>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127868">
      <w:bodyDiv w:val="1"/>
      <w:marLeft w:val="0"/>
      <w:marRight w:val="0"/>
      <w:marTop w:val="0"/>
      <w:marBottom w:val="0"/>
      <w:divBdr>
        <w:top w:val="none" w:sz="0" w:space="0" w:color="auto"/>
        <w:left w:val="none" w:sz="0" w:space="0" w:color="auto"/>
        <w:bottom w:val="none" w:sz="0" w:space="0" w:color="auto"/>
        <w:right w:val="none" w:sz="0" w:space="0" w:color="auto"/>
      </w:divBdr>
    </w:div>
    <w:div w:id="1487210963">
      <w:bodyDiv w:val="1"/>
      <w:marLeft w:val="0"/>
      <w:marRight w:val="0"/>
      <w:marTop w:val="0"/>
      <w:marBottom w:val="0"/>
      <w:divBdr>
        <w:top w:val="none" w:sz="0" w:space="0" w:color="auto"/>
        <w:left w:val="none" w:sz="0" w:space="0" w:color="auto"/>
        <w:bottom w:val="none" w:sz="0" w:space="0" w:color="auto"/>
        <w:right w:val="none" w:sz="0" w:space="0" w:color="auto"/>
      </w:divBdr>
      <w:divsChild>
        <w:div w:id="277876392">
          <w:marLeft w:val="0"/>
          <w:marRight w:val="0"/>
          <w:marTop w:val="0"/>
          <w:marBottom w:val="0"/>
          <w:divBdr>
            <w:top w:val="none" w:sz="0" w:space="0" w:color="auto"/>
            <w:left w:val="none" w:sz="0" w:space="0" w:color="auto"/>
            <w:bottom w:val="none" w:sz="0" w:space="0" w:color="auto"/>
            <w:right w:val="none" w:sz="0" w:space="0" w:color="auto"/>
          </w:divBdr>
          <w:divsChild>
            <w:div w:id="1125150688">
              <w:marLeft w:val="0"/>
              <w:marRight w:val="0"/>
              <w:marTop w:val="0"/>
              <w:marBottom w:val="0"/>
              <w:divBdr>
                <w:top w:val="none" w:sz="0" w:space="0" w:color="auto"/>
                <w:left w:val="none" w:sz="0" w:space="0" w:color="auto"/>
                <w:bottom w:val="none" w:sz="0" w:space="0" w:color="auto"/>
                <w:right w:val="none" w:sz="0" w:space="0" w:color="auto"/>
              </w:divBdr>
              <w:divsChild>
                <w:div w:id="1339499230">
                  <w:marLeft w:val="0"/>
                  <w:marRight w:val="0"/>
                  <w:marTop w:val="0"/>
                  <w:marBottom w:val="0"/>
                  <w:divBdr>
                    <w:top w:val="none" w:sz="0" w:space="0" w:color="auto"/>
                    <w:left w:val="none" w:sz="0" w:space="0" w:color="auto"/>
                    <w:bottom w:val="none" w:sz="0" w:space="0" w:color="auto"/>
                    <w:right w:val="none" w:sz="0" w:space="0" w:color="auto"/>
                  </w:divBdr>
                  <w:divsChild>
                    <w:div w:id="161987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4</Pages>
  <Words>1060</Words>
  <Characters>6048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Jerry Cui [Apple]</cp:lastModifiedBy>
  <cp:revision>5</cp:revision>
  <cp:lastPrinted>1900-01-01T07:59:08Z</cp:lastPrinted>
  <dcterms:created xsi:type="dcterms:W3CDTF">2024-02-29T10:28:00Z</dcterms:created>
  <dcterms:modified xsi:type="dcterms:W3CDTF">2024-03-02T22:09:00Z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